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AB8" w:rsidRPr="00A75CC4" w:rsidRDefault="00A75CC4" w:rsidP="00A75CC4">
      <w:pPr>
        <w:pStyle w:val="a5"/>
        <w:spacing w:after="240"/>
        <w:rPr>
          <w:rFonts w:eastAsiaTheme="minorEastAsia"/>
          <w:noProof w:val="0"/>
          <w:sz w:val="24"/>
          <w:lang w:eastAsia="zh-CN"/>
        </w:rPr>
      </w:pPr>
      <w:bookmarkStart w:id="0" w:name="_Toc193024528"/>
      <w:r w:rsidRPr="004006F2">
        <w:rPr>
          <w:rFonts w:eastAsiaTheme="minorEastAsia"/>
          <w:noProof w:val="0"/>
          <w:sz w:val="24"/>
          <w:lang w:eastAsia="zh-CN"/>
        </w:rPr>
        <w:t>3GPP TSG-RAN WG2 Meeting #11</w:t>
      </w:r>
      <w:r w:rsidR="00E06824">
        <w:rPr>
          <w:rFonts w:eastAsiaTheme="minorEastAsia"/>
          <w:noProof w:val="0"/>
          <w:sz w:val="24"/>
          <w:lang w:eastAsia="zh-CN"/>
        </w:rPr>
        <w:t>6</w:t>
      </w:r>
      <w:r>
        <w:rPr>
          <w:rFonts w:eastAsiaTheme="minorEastAsia"/>
          <w:noProof w:val="0"/>
          <w:sz w:val="24"/>
          <w:lang w:eastAsia="zh-CN"/>
        </w:rPr>
        <w:t xml:space="preserve">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Pr>
          <w:rFonts w:eastAsiaTheme="minorEastAsia"/>
          <w:noProof w:val="0"/>
          <w:sz w:val="24"/>
          <w:lang w:eastAsia="zh-CN"/>
        </w:rPr>
        <w:t xml:space="preserve">      </w:t>
      </w:r>
      <w:r w:rsidR="000D259D" w:rsidRPr="000D259D">
        <w:rPr>
          <w:rFonts w:eastAsiaTheme="minorEastAsia"/>
          <w:noProof w:val="0"/>
          <w:sz w:val="24"/>
          <w:lang w:eastAsia="zh-CN"/>
        </w:rPr>
        <w:t>R2-2111053</w:t>
      </w:r>
      <w:r w:rsidRPr="004006F2">
        <w:rPr>
          <w:rFonts w:eastAsiaTheme="minorEastAsia"/>
          <w:noProof w:val="0"/>
          <w:sz w:val="24"/>
          <w:lang w:eastAsia="zh-CN"/>
        </w:rPr>
        <w:br/>
        <w:t xml:space="preserve">Online, </w:t>
      </w:r>
      <w:r w:rsidR="00E06824">
        <w:rPr>
          <w:rFonts w:eastAsiaTheme="minorEastAsia" w:hint="eastAsia"/>
          <w:noProof w:val="0"/>
          <w:sz w:val="24"/>
          <w:lang w:eastAsia="zh-CN"/>
        </w:rPr>
        <w:t>November</w:t>
      </w:r>
      <w:r w:rsidR="00E06824">
        <w:rPr>
          <w:rFonts w:eastAsiaTheme="minorEastAsia"/>
          <w:noProof w:val="0"/>
          <w:sz w:val="24"/>
          <w:lang w:eastAsia="zh-CN"/>
        </w:rPr>
        <w:t xml:space="preserve"> </w:t>
      </w:r>
      <w:r>
        <w:rPr>
          <w:rFonts w:eastAsiaTheme="minorEastAsia"/>
          <w:noProof w:val="0"/>
          <w:sz w:val="24"/>
          <w:lang w:eastAsia="zh-CN"/>
        </w:rPr>
        <w:t>1</w:t>
      </w:r>
      <w:r w:rsidRPr="004006F2">
        <w:rPr>
          <w:rFonts w:eastAsiaTheme="minorEastAsia"/>
          <w:noProof w:val="0"/>
          <w:sz w:val="24"/>
          <w:lang w:eastAsia="zh-CN"/>
        </w:rPr>
        <w:t xml:space="preserve"> – </w:t>
      </w:r>
      <w:r w:rsidR="00E06824">
        <w:rPr>
          <w:rFonts w:eastAsiaTheme="minorEastAsia" w:hint="eastAsia"/>
          <w:noProof w:val="0"/>
          <w:sz w:val="24"/>
          <w:lang w:eastAsia="zh-CN"/>
        </w:rPr>
        <w:t>November</w:t>
      </w:r>
      <w:r w:rsidRPr="004006F2">
        <w:rPr>
          <w:rFonts w:eastAsiaTheme="minorEastAsia"/>
          <w:noProof w:val="0"/>
          <w:sz w:val="24"/>
          <w:lang w:eastAsia="zh-CN"/>
        </w:rPr>
        <w:t xml:space="preserve"> </w:t>
      </w:r>
      <w:r w:rsidR="00E06824">
        <w:rPr>
          <w:rFonts w:eastAsiaTheme="minorEastAsia"/>
          <w:noProof w:val="0"/>
          <w:sz w:val="24"/>
          <w:lang w:eastAsia="zh-CN"/>
        </w:rPr>
        <w:t>12</w:t>
      </w:r>
      <w:r w:rsidRPr="004006F2">
        <w:rPr>
          <w:rFonts w:eastAsiaTheme="minorEastAsia"/>
          <w:noProof w:val="0"/>
          <w:sz w:val="24"/>
          <w:lang w:eastAsia="zh-CN"/>
        </w:rPr>
        <w:t>, 2021</w:t>
      </w:r>
    </w:p>
    <w:p w:rsidR="00285902" w:rsidRPr="00F22BFE" w:rsidRDefault="00285902" w:rsidP="00D71370">
      <w:pPr>
        <w:pStyle w:val="3GPPHeader"/>
        <w:spacing w:line="276" w:lineRule="auto"/>
        <w:rPr>
          <w:rFonts w:eastAsiaTheme="minorEastAsia"/>
        </w:rPr>
      </w:pPr>
      <w:r w:rsidRPr="003F6D2B">
        <w:t>Agenda Item:</w:t>
      </w:r>
      <w:r w:rsidRPr="003F6D2B">
        <w:tab/>
      </w:r>
      <w:r w:rsidR="003D6326" w:rsidRPr="003D6326">
        <w:t>8.1.3.3</w:t>
      </w:r>
      <w:r w:rsidR="003D6326" w:rsidRPr="003D6326">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9E2AE5" w:rsidRPr="00ED1E23" w:rsidRDefault="00285902" w:rsidP="00D71370">
      <w:pPr>
        <w:pStyle w:val="3GPPHeader"/>
        <w:spacing w:line="276" w:lineRule="auto"/>
        <w:rPr>
          <w:rFonts w:eastAsiaTheme="minorEastAsia"/>
        </w:rPr>
      </w:pPr>
      <w:r w:rsidRPr="003F6D2B">
        <w:t xml:space="preserve">Title:  </w:t>
      </w:r>
      <w:r w:rsidRPr="003F6D2B">
        <w:tab/>
      </w:r>
      <w:r w:rsidR="00735FA5" w:rsidRPr="00735FA5">
        <w:t>Remaining Issues</w:t>
      </w:r>
      <w:r w:rsidR="00ED1E23">
        <w:rPr>
          <w:rFonts w:eastAsiaTheme="minorEastAsia" w:hint="eastAsia"/>
        </w:rPr>
        <w:t xml:space="preserve"> on RLC/PDCP Configuration in Mode 2</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745928" w:rsidRPr="00745928">
        <w:rPr>
          <w:rFonts w:ascii="Arial" w:hAnsi="Arial"/>
          <w:b/>
          <w:sz w:val="24"/>
          <w:lang w:eastAsia="zh-CN"/>
        </w:rPr>
        <w:t>NR_</w:t>
      </w:r>
      <w:r w:rsidR="00364B19">
        <w:rPr>
          <w:rFonts w:ascii="Arial" w:hAnsi="Arial" w:hint="eastAsia"/>
          <w:b/>
          <w:sz w:val="24"/>
          <w:lang w:eastAsia="zh-CN"/>
        </w:rPr>
        <w:t>MBS</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AF7ECE" w:rsidRDefault="00A75CC4" w:rsidP="00E768F3">
      <w:pPr>
        <w:jc w:val="both"/>
        <w:rPr>
          <w:rFonts w:cs="Arial"/>
          <w:lang w:eastAsia="zh-CN"/>
        </w:rPr>
      </w:pPr>
      <w:r>
        <w:rPr>
          <w:rFonts w:cs="Arial" w:hint="eastAsia"/>
          <w:lang w:eastAsia="zh-CN"/>
        </w:rPr>
        <w:t>In</w:t>
      </w:r>
      <w:r>
        <w:rPr>
          <w:rFonts w:cs="Arial"/>
          <w:lang w:eastAsia="zh-CN"/>
        </w:rPr>
        <w:t xml:space="preserve"> </w:t>
      </w:r>
      <w:r>
        <w:rPr>
          <w:rFonts w:cs="Arial" w:hint="eastAsia"/>
          <w:lang w:eastAsia="zh-CN"/>
        </w:rPr>
        <w:t>the</w:t>
      </w:r>
      <w:r>
        <w:rPr>
          <w:rFonts w:cs="Arial"/>
          <w:lang w:eastAsia="zh-CN"/>
        </w:rPr>
        <w:t xml:space="preserve"> RAN2#11</w:t>
      </w:r>
      <w:r w:rsidR="00E06824">
        <w:rPr>
          <w:rFonts w:cs="Arial"/>
          <w:lang w:eastAsia="zh-CN"/>
        </w:rPr>
        <w:t>5</w:t>
      </w:r>
      <w:r>
        <w:rPr>
          <w:rFonts w:cs="Arial"/>
          <w:lang w:eastAsia="zh-CN"/>
        </w:rPr>
        <w:t>-e meeting,</w:t>
      </w:r>
      <w:r w:rsidR="004646C8">
        <w:rPr>
          <w:rFonts w:cs="Arial"/>
          <w:lang w:eastAsia="zh-CN"/>
        </w:rPr>
        <w:t xml:space="preserve"> </w:t>
      </w:r>
      <w:r w:rsidR="00A33179">
        <w:rPr>
          <w:rFonts w:cs="Arial" w:hint="eastAsia"/>
          <w:lang w:eastAsia="zh-CN"/>
        </w:rPr>
        <w:t>L3 other issues</w:t>
      </w:r>
      <w:r w:rsidR="00CB216A">
        <w:rPr>
          <w:rFonts w:cs="Arial"/>
          <w:lang w:eastAsia="zh-CN"/>
        </w:rPr>
        <w:t xml:space="preserve"> </w:t>
      </w:r>
      <w:r w:rsidR="00CB216A">
        <w:rPr>
          <w:rFonts w:cs="Arial" w:hint="eastAsia"/>
          <w:lang w:eastAsia="zh-CN"/>
        </w:rPr>
        <w:t>w</w:t>
      </w:r>
      <w:r w:rsidR="002838F7">
        <w:rPr>
          <w:rFonts w:cs="Arial"/>
          <w:lang w:eastAsia="zh-CN"/>
        </w:rPr>
        <w:t>ere</w:t>
      </w:r>
      <w:r w:rsidR="00CB216A">
        <w:rPr>
          <w:rFonts w:cs="Arial"/>
          <w:lang w:eastAsia="zh-CN"/>
        </w:rPr>
        <w:t xml:space="preserve"> </w:t>
      </w:r>
      <w:r w:rsidR="00CB216A">
        <w:rPr>
          <w:rFonts w:cs="Arial" w:hint="eastAsia"/>
          <w:lang w:eastAsia="zh-CN"/>
        </w:rPr>
        <w:t>discussed,</w:t>
      </w:r>
      <w:r w:rsidR="00CB216A">
        <w:rPr>
          <w:rFonts w:cs="Arial"/>
          <w:lang w:eastAsia="zh-CN"/>
        </w:rPr>
        <w:t xml:space="preserve"> and following are the agreements</w:t>
      </w:r>
      <w:r w:rsidR="002838F7">
        <w:rPr>
          <w:rFonts w:cs="Arial"/>
          <w:lang w:eastAsia="zh-CN"/>
        </w:rPr>
        <w:t xml:space="preserve"> related to </w:t>
      </w:r>
      <w:r w:rsidR="00A33179">
        <w:rPr>
          <w:rFonts w:cs="Arial" w:hint="eastAsia"/>
          <w:lang w:eastAsia="zh-CN"/>
        </w:rPr>
        <w:t xml:space="preserve">this topic </w:t>
      </w:r>
      <w:r w:rsidR="00464DAB">
        <w:rPr>
          <w:rFonts w:cs="Arial"/>
          <w:lang w:eastAsia="zh-CN"/>
        </w:rPr>
        <w:t>and there are still some FFS</w:t>
      </w:r>
      <w:r w:rsidR="00A33179">
        <w:rPr>
          <w:rFonts w:cs="Arial" w:hint="eastAsia"/>
          <w:lang w:eastAsia="zh-CN"/>
        </w:rPr>
        <w:t xml:space="preserve"> </w:t>
      </w:r>
      <w:r w:rsidR="00FB1323">
        <w:rPr>
          <w:rFonts w:cs="Arial"/>
          <w:lang w:eastAsia="zh-CN"/>
        </w:rPr>
        <w:t>[</w:t>
      </w:r>
      <w:r w:rsidR="00896C36">
        <w:rPr>
          <w:rFonts w:cs="Arial"/>
          <w:lang w:eastAsia="zh-CN"/>
        </w:rPr>
        <w:t>1]</w:t>
      </w:r>
      <w:r>
        <w:rPr>
          <w:rFonts w:cs="Arial"/>
          <w:lang w:eastAsia="zh-CN"/>
        </w:rPr>
        <w:t>:</w:t>
      </w:r>
    </w:p>
    <w:tbl>
      <w:tblPr>
        <w:tblStyle w:val="af1"/>
        <w:tblW w:w="0" w:type="auto"/>
        <w:tblLook w:val="04A0"/>
      </w:tblPr>
      <w:tblGrid>
        <w:gridCol w:w="9857"/>
      </w:tblGrid>
      <w:tr w:rsidR="002838F7" w:rsidTr="002838F7">
        <w:tc>
          <w:tcPr>
            <w:tcW w:w="9857" w:type="dxa"/>
          </w:tcPr>
          <w:p w:rsidR="009A29D6" w:rsidRDefault="009A29D6" w:rsidP="009A29D6">
            <w:pPr>
              <w:pStyle w:val="Agreement"/>
              <w:tabs>
                <w:tab w:val="clear" w:pos="1440"/>
                <w:tab w:val="num" w:pos="1619"/>
              </w:tabs>
              <w:ind w:left="1619"/>
              <w:rPr>
                <w:rFonts w:ascii="Times New Roman" w:eastAsiaTheme="minorEastAsia" w:hAnsi="Times New Roman"/>
                <w:szCs w:val="20"/>
              </w:rPr>
            </w:pPr>
            <w:r>
              <w:t>[049] Send and LS to SA2 to consult on whether TMGI is sufficient for MBS session identification or some additional parameter is required (such as sessionID in LTE).</w:t>
            </w:r>
          </w:p>
          <w:p w:rsidR="009A29D6" w:rsidRDefault="009A29D6" w:rsidP="009A29D6">
            <w:pPr>
              <w:pStyle w:val="Agreement"/>
              <w:tabs>
                <w:tab w:val="clear" w:pos="1440"/>
                <w:tab w:val="num" w:pos="1619"/>
              </w:tabs>
              <w:ind w:left="1619"/>
              <w:rPr>
                <w:rFonts w:ascii="Calibri" w:hAnsi="Calibri" w:cs="Calibri"/>
                <w:sz w:val="22"/>
                <w:szCs w:val="22"/>
              </w:rPr>
            </w:pPr>
            <w:r>
              <w:t>[049] There is no SDAP configuration provided to the UE for neither broadcast nor multicast.</w:t>
            </w:r>
          </w:p>
          <w:p w:rsidR="009A29D6" w:rsidRPr="0093083D" w:rsidRDefault="009A29D6" w:rsidP="009A29D6">
            <w:pPr>
              <w:pStyle w:val="Agreement"/>
              <w:tabs>
                <w:tab w:val="clear" w:pos="1440"/>
                <w:tab w:val="num" w:pos="1619"/>
              </w:tabs>
              <w:ind w:left="1619"/>
              <w:rPr>
                <w:highlight w:val="yellow"/>
              </w:rPr>
            </w:pPr>
            <w:r w:rsidRPr="0093083D">
              <w:rPr>
                <w:highlight w:val="yellow"/>
              </w:rPr>
              <w:t>[049] For broadcast, it is FFS whether sn-FieldLength (for RLC) and pdcp-SN-SizeDL parameters are configurable or predefined in specifications (related UE capabilities should be considered).</w:t>
            </w:r>
          </w:p>
          <w:p w:rsidR="009A29D6" w:rsidRPr="0093083D" w:rsidRDefault="009A29D6" w:rsidP="009A29D6">
            <w:pPr>
              <w:pStyle w:val="Agreement"/>
              <w:tabs>
                <w:tab w:val="clear" w:pos="1440"/>
                <w:tab w:val="num" w:pos="1619"/>
              </w:tabs>
              <w:ind w:left="1619"/>
              <w:rPr>
                <w:highlight w:val="yellow"/>
              </w:rPr>
            </w:pPr>
            <w:r w:rsidRPr="0093083D">
              <w:rPr>
                <w:highlight w:val="yellow"/>
              </w:rPr>
              <w:t>[049] For broadcast, it is FFS whether t-Reassembly (in RLC configuration) and t-Reordering (in PDCP configuration) are needed, e.g. considering whether out of sequence reception can happen as there is no HARQ feedback for broadcast.</w:t>
            </w:r>
          </w:p>
          <w:p w:rsidR="009A29D6" w:rsidRDefault="009A29D6" w:rsidP="009A29D6">
            <w:pPr>
              <w:pStyle w:val="Agreement"/>
              <w:tabs>
                <w:tab w:val="clear" w:pos="1440"/>
                <w:tab w:val="num" w:pos="1619"/>
              </w:tabs>
              <w:ind w:left="1619"/>
              <w:rPr>
                <w:szCs w:val="20"/>
                <w:lang w:eastAsia="en-US"/>
              </w:rPr>
            </w:pPr>
            <w:r>
              <w:t>[</w:t>
            </w:r>
            <w:r w:rsidRPr="0093083D">
              <w:rPr>
                <w:highlight w:val="yellow"/>
              </w:rPr>
              <w:t>049] For broadcast, it is FFS whether ROHC, when enabled by the network, has a predefined configuration or ROHC parameters are configurable by the network</w:t>
            </w:r>
            <w:r>
              <w:t>.</w:t>
            </w:r>
          </w:p>
          <w:p w:rsidR="009A29D6" w:rsidRDefault="009A29D6" w:rsidP="009A29D6">
            <w:pPr>
              <w:pStyle w:val="Agreement"/>
              <w:tabs>
                <w:tab w:val="clear" w:pos="1440"/>
                <w:tab w:val="num" w:pos="1619"/>
              </w:tabs>
              <w:ind w:left="1619"/>
              <w:rPr>
                <w:sz w:val="22"/>
                <w:szCs w:val="22"/>
                <w:lang w:eastAsia="zh-TW"/>
              </w:rPr>
            </w:pPr>
            <w:r>
              <w:t xml:space="preserve">[049] On-demand MCCH mechanism is not introduced in Rel-17. </w:t>
            </w:r>
          </w:p>
          <w:p w:rsidR="002838F7" w:rsidRPr="002838F7" w:rsidRDefault="009A29D6" w:rsidP="00A33179">
            <w:pPr>
              <w:pStyle w:val="Agreement"/>
              <w:tabs>
                <w:tab w:val="clear" w:pos="1440"/>
                <w:tab w:val="num" w:pos="1619"/>
              </w:tabs>
              <w:ind w:left="1619"/>
            </w:pPr>
            <w:r>
              <w:rPr>
                <w:lang w:eastAsia="ko-KR"/>
              </w:rPr>
              <w:t>[049] A s</w:t>
            </w:r>
            <w:r>
              <w:t>ingle MCCH channel with multiple modification/repetition periods is not supported, i.e. there is a single configuration of modification/repetition for MCCH (in Rel-17).</w:t>
            </w:r>
          </w:p>
        </w:tc>
      </w:tr>
    </w:tbl>
    <w:p w:rsidR="00464DAB" w:rsidRDefault="00464DAB" w:rsidP="00E768F3">
      <w:pPr>
        <w:jc w:val="both"/>
        <w:rPr>
          <w:rFonts w:cs="Arial"/>
          <w:lang w:eastAsia="zh-CN"/>
        </w:rPr>
      </w:pPr>
    </w:p>
    <w:p w:rsidR="00A33179" w:rsidRPr="00A33179" w:rsidRDefault="00A33179" w:rsidP="00E768F3">
      <w:pPr>
        <w:jc w:val="both"/>
        <w:rPr>
          <w:rFonts w:cs="Arial"/>
          <w:lang w:eastAsia="zh-CN"/>
        </w:rPr>
      </w:pPr>
      <w:r>
        <w:rPr>
          <w:rFonts w:cs="Arial"/>
          <w:lang w:eastAsia="zh-CN"/>
        </w:rPr>
        <w:t>In this contribution</w:t>
      </w:r>
      <w:r>
        <w:rPr>
          <w:rFonts w:cs="Arial" w:hint="eastAsia"/>
          <w:lang w:eastAsia="zh-CN"/>
        </w:rPr>
        <w:t>, we aim to elaborate on such issues and provide corresponding proposals.</w:t>
      </w:r>
    </w:p>
    <w:p w:rsidR="00A75CC4" w:rsidRDefault="00154520" w:rsidP="00A75CC4">
      <w:pPr>
        <w:pStyle w:val="1"/>
        <w:tabs>
          <w:tab w:val="num" w:pos="420"/>
        </w:tabs>
        <w:spacing w:line="276" w:lineRule="auto"/>
        <w:ind w:left="420" w:hanging="420"/>
        <w:jc w:val="both"/>
      </w:pPr>
      <w:r>
        <w:t>Discussion</w:t>
      </w:r>
    </w:p>
    <w:p w:rsidR="009D5D50" w:rsidRDefault="009D5D50" w:rsidP="009D5D50">
      <w:pPr>
        <w:spacing w:after="120"/>
        <w:jc w:val="both"/>
        <w:rPr>
          <w:sz w:val="22"/>
          <w:szCs w:val="22"/>
        </w:rPr>
      </w:pPr>
      <w:r>
        <w:rPr>
          <w:rFonts w:hint="eastAsia"/>
          <w:sz w:val="22"/>
          <w:szCs w:val="22"/>
          <w:lang w:eastAsia="zh-CN"/>
        </w:rPr>
        <w:t xml:space="preserve">Regarding the </w:t>
      </w:r>
      <w:r>
        <w:rPr>
          <w:sz w:val="22"/>
          <w:szCs w:val="22"/>
        </w:rPr>
        <w:t>PDCP/RLC configuration for broadcast</w:t>
      </w:r>
      <w:r>
        <w:rPr>
          <w:rFonts w:hint="eastAsia"/>
          <w:sz w:val="22"/>
          <w:szCs w:val="22"/>
          <w:lang w:eastAsia="zh-CN"/>
        </w:rPr>
        <w:t xml:space="preserve">, </w:t>
      </w:r>
      <w:r>
        <w:rPr>
          <w:sz w:val="22"/>
          <w:szCs w:val="22"/>
        </w:rPr>
        <w:t xml:space="preserve">RAN2 needs to agree which of the parameters are configurable via MCCH and which parameters can use pre-defined values. In the </w:t>
      </w:r>
      <w:r>
        <w:rPr>
          <w:rFonts w:hint="eastAsia"/>
          <w:sz w:val="22"/>
          <w:szCs w:val="22"/>
          <w:lang w:eastAsia="zh-CN"/>
        </w:rPr>
        <w:t>following section, we provide our analysis on</w:t>
      </w:r>
      <w:r>
        <w:rPr>
          <w:sz w:val="22"/>
          <w:szCs w:val="22"/>
        </w:rPr>
        <w:t xml:space="preserve"> the parameters whether </w:t>
      </w:r>
      <w:r>
        <w:rPr>
          <w:rFonts w:hint="eastAsia"/>
          <w:sz w:val="22"/>
          <w:szCs w:val="22"/>
          <w:lang w:eastAsia="zh-CN"/>
        </w:rPr>
        <w:t>they</w:t>
      </w:r>
      <w:r>
        <w:rPr>
          <w:sz w:val="22"/>
          <w:szCs w:val="22"/>
        </w:rPr>
        <w:t xml:space="preserve"> should be configurable or pre-defined.</w:t>
      </w:r>
    </w:p>
    <w:p w:rsidR="009D5D50" w:rsidRPr="009D5D50" w:rsidRDefault="009D5D50" w:rsidP="004C3B4B">
      <w:pPr>
        <w:rPr>
          <w:rFonts w:ascii="Arial" w:hAnsi="Arial" w:cs="Arial"/>
          <w:b/>
          <w:bCs/>
          <w:sz w:val="24"/>
          <w:szCs w:val="24"/>
          <w:u w:val="single"/>
          <w:lang w:eastAsia="zh-CN"/>
        </w:rPr>
      </w:pPr>
    </w:p>
    <w:p w:rsidR="004C3B4B" w:rsidRDefault="00D705BC" w:rsidP="004C3B4B">
      <w:pPr>
        <w:rPr>
          <w:rFonts w:ascii="Arial" w:hAnsi="Arial" w:cs="Arial"/>
          <w:b/>
          <w:bCs/>
          <w:sz w:val="24"/>
          <w:szCs w:val="24"/>
          <w:u w:val="single"/>
          <w:lang w:eastAsia="zh-CN"/>
        </w:rPr>
      </w:pPr>
      <w:r>
        <w:rPr>
          <w:rFonts w:ascii="Arial" w:hAnsi="Arial" w:cs="Arial" w:hint="eastAsia"/>
          <w:b/>
          <w:bCs/>
          <w:sz w:val="24"/>
          <w:szCs w:val="24"/>
          <w:u w:val="single"/>
          <w:lang w:eastAsia="zh-CN"/>
        </w:rPr>
        <w:t>RLC Configuration</w:t>
      </w:r>
    </w:p>
    <w:p w:rsidR="00CB6A70" w:rsidRDefault="00943167" w:rsidP="00B369A3">
      <w:pPr>
        <w:spacing w:after="120"/>
        <w:jc w:val="both"/>
        <w:rPr>
          <w:sz w:val="22"/>
          <w:szCs w:val="22"/>
          <w:lang w:eastAsia="zh-CN"/>
        </w:rPr>
      </w:pPr>
      <w:r>
        <w:rPr>
          <w:sz w:val="22"/>
          <w:szCs w:val="22"/>
          <w:lang w:eastAsia="zh-CN"/>
        </w:rPr>
        <w:lastRenderedPageBreak/>
        <w:t>As</w:t>
      </w:r>
      <w:r>
        <w:rPr>
          <w:rFonts w:hint="eastAsia"/>
          <w:sz w:val="22"/>
          <w:szCs w:val="22"/>
          <w:lang w:eastAsia="zh-CN"/>
        </w:rPr>
        <w:t xml:space="preserve"> we know, i</w:t>
      </w:r>
      <w:r w:rsidRPr="00943167">
        <w:rPr>
          <w:sz w:val="22"/>
          <w:szCs w:val="22"/>
          <w:lang w:eastAsia="zh-CN"/>
        </w:rPr>
        <w:t xml:space="preserve">n LTE SCPTM, the RLC for MCCH/MTCH is the same for all different MBMS services and does not change over time. </w:t>
      </w:r>
      <w:r w:rsidR="00BF06A6">
        <w:rPr>
          <w:rFonts w:hint="eastAsia"/>
          <w:sz w:val="22"/>
          <w:szCs w:val="22"/>
          <w:lang w:eastAsia="zh-CN"/>
        </w:rPr>
        <w:t>Meanwhile, there is no any feedback in PTM for broadcast service</w:t>
      </w:r>
      <w:r w:rsidRPr="00943167">
        <w:rPr>
          <w:sz w:val="22"/>
          <w:szCs w:val="22"/>
          <w:lang w:eastAsia="zh-CN"/>
        </w:rPr>
        <w:t xml:space="preserve">. </w:t>
      </w:r>
      <w:r w:rsidR="00972CA9">
        <w:rPr>
          <w:rFonts w:hint="eastAsia"/>
          <w:sz w:val="22"/>
          <w:szCs w:val="22"/>
          <w:lang w:eastAsia="zh-CN"/>
        </w:rPr>
        <w:t xml:space="preserve">Hence, </w:t>
      </w:r>
      <w:r w:rsidRPr="00943167">
        <w:rPr>
          <w:sz w:val="22"/>
          <w:szCs w:val="22"/>
          <w:lang w:eastAsia="zh-CN"/>
        </w:rPr>
        <w:t xml:space="preserve">the RLC configuration for MCCH/MTCH is </w:t>
      </w:r>
      <w:r w:rsidR="00972CA9" w:rsidRPr="00972CA9">
        <w:rPr>
          <w:sz w:val="22"/>
          <w:szCs w:val="22"/>
          <w:lang w:eastAsia="zh-CN"/>
        </w:rPr>
        <w:t>predefined in specifications</w:t>
      </w:r>
      <w:r w:rsidR="00972CA9">
        <w:rPr>
          <w:rFonts w:hint="eastAsia"/>
          <w:sz w:val="22"/>
          <w:szCs w:val="22"/>
          <w:lang w:eastAsia="zh-CN"/>
        </w:rPr>
        <w:t>, i.e.,</w:t>
      </w:r>
      <w:r w:rsidRPr="00943167">
        <w:rPr>
          <w:sz w:val="22"/>
          <w:szCs w:val="22"/>
          <w:lang w:eastAsia="zh-CN"/>
        </w:rPr>
        <w:t xml:space="preserve"> RLC is set to UM</w:t>
      </w:r>
      <w:r w:rsidR="00972CA9">
        <w:rPr>
          <w:rFonts w:hint="eastAsia"/>
          <w:sz w:val="22"/>
          <w:szCs w:val="22"/>
          <w:lang w:eastAsia="zh-CN"/>
        </w:rPr>
        <w:t xml:space="preserve"> with</w:t>
      </w:r>
      <w:r w:rsidRPr="00943167">
        <w:rPr>
          <w:sz w:val="22"/>
          <w:szCs w:val="22"/>
          <w:lang w:eastAsia="zh-CN"/>
        </w:rPr>
        <w:t xml:space="preserve"> sn-FieldLength is set to 5.</w:t>
      </w:r>
      <w:r w:rsidR="00B369A3">
        <w:rPr>
          <w:rFonts w:hint="eastAsia"/>
          <w:sz w:val="22"/>
          <w:szCs w:val="22"/>
          <w:lang w:eastAsia="zh-CN"/>
        </w:rPr>
        <w:t xml:space="preserve"> </w:t>
      </w:r>
      <w:r w:rsidR="00CB6A70">
        <w:rPr>
          <w:rFonts w:hint="eastAsia"/>
          <w:sz w:val="22"/>
          <w:szCs w:val="22"/>
          <w:lang w:eastAsia="zh-CN"/>
        </w:rPr>
        <w:t>As specified in running CR TS 38.300 as below:</w:t>
      </w:r>
    </w:p>
    <w:p w:rsidR="00CB6A70" w:rsidRPr="00CB6A70" w:rsidRDefault="00CB6A70" w:rsidP="00CB6A70">
      <w:pPr>
        <w:pStyle w:val="af8"/>
        <w:numPr>
          <w:ilvl w:val="0"/>
          <w:numId w:val="29"/>
        </w:numPr>
        <w:spacing w:after="120"/>
        <w:jc w:val="both"/>
        <w:rPr>
          <w:b/>
          <w:lang w:eastAsia="zh-CN"/>
        </w:rPr>
      </w:pPr>
      <w:ins w:id="1" w:author="Post-114" w:date="2021-06-08T18:38:00Z">
        <w:r w:rsidRPr="00CB6A70">
          <w:rPr>
            <w:rFonts w:eastAsiaTheme="minorEastAsia"/>
            <w:b/>
            <w:lang w:eastAsia="ja-JP"/>
          </w:rPr>
          <w:t>MRB with one RLC-UM entity for PTM transmission</w:t>
        </w:r>
      </w:ins>
    </w:p>
    <w:p w:rsidR="00CB6A70" w:rsidRDefault="00B369A3" w:rsidP="00CB6A70">
      <w:pPr>
        <w:spacing w:after="120"/>
        <w:jc w:val="both"/>
        <w:rPr>
          <w:sz w:val="22"/>
          <w:szCs w:val="22"/>
          <w:lang w:eastAsia="zh-CN"/>
        </w:rPr>
      </w:pPr>
      <w:r>
        <w:rPr>
          <w:rFonts w:hint="eastAsia"/>
          <w:sz w:val="22"/>
          <w:szCs w:val="22"/>
          <w:lang w:eastAsia="zh-CN"/>
        </w:rPr>
        <w:t xml:space="preserve">Since there is no any feedback in PTM for broadcast service in NR as well, </w:t>
      </w:r>
      <w:r w:rsidR="00CB6A70" w:rsidRPr="00CB6A70">
        <w:rPr>
          <w:sz w:val="22"/>
          <w:szCs w:val="22"/>
          <w:lang w:eastAsia="zh-CN"/>
        </w:rPr>
        <w:t>t-Reassembly</w:t>
      </w:r>
      <w:r w:rsidR="00CB6A70">
        <w:rPr>
          <w:rFonts w:hint="eastAsia"/>
          <w:sz w:val="22"/>
          <w:szCs w:val="22"/>
          <w:lang w:eastAsia="zh-CN"/>
        </w:rPr>
        <w:t xml:space="preserve"> is not needed, which can be predefined as 0.</w:t>
      </w:r>
    </w:p>
    <w:p w:rsidR="00CB6A70" w:rsidRPr="00CB6A70" w:rsidRDefault="00CB6A70" w:rsidP="00CB6A70">
      <w:pPr>
        <w:spacing w:after="120"/>
        <w:jc w:val="both"/>
        <w:rPr>
          <w:b/>
          <w:sz w:val="22"/>
          <w:szCs w:val="22"/>
          <w:lang w:eastAsia="zh-CN"/>
        </w:rPr>
      </w:pPr>
      <w:r w:rsidRPr="0086153B">
        <w:rPr>
          <w:rFonts w:hint="eastAsia"/>
          <w:b/>
          <w:sz w:val="22"/>
          <w:szCs w:val="22"/>
          <w:lang w:eastAsia="zh-CN"/>
        </w:rPr>
        <w:t xml:space="preserve">Proposal 1: </w:t>
      </w:r>
      <w:r>
        <w:rPr>
          <w:rFonts w:hint="eastAsia"/>
          <w:b/>
          <w:sz w:val="22"/>
          <w:szCs w:val="22"/>
          <w:lang w:eastAsia="zh-CN"/>
        </w:rPr>
        <w:t xml:space="preserve">it is proposed that </w:t>
      </w:r>
      <w:r w:rsidRPr="00CB6A70">
        <w:rPr>
          <w:b/>
          <w:sz w:val="22"/>
          <w:szCs w:val="22"/>
          <w:lang w:eastAsia="zh-CN"/>
        </w:rPr>
        <w:t>the</w:t>
      </w:r>
      <w:r>
        <w:rPr>
          <w:rFonts w:hint="eastAsia"/>
          <w:b/>
          <w:sz w:val="22"/>
          <w:szCs w:val="22"/>
          <w:lang w:eastAsia="zh-CN"/>
        </w:rPr>
        <w:t xml:space="preserve"> </w:t>
      </w:r>
      <w:r w:rsidRPr="00CB6A70">
        <w:rPr>
          <w:b/>
          <w:sz w:val="22"/>
          <w:szCs w:val="22"/>
          <w:lang w:eastAsia="zh-CN"/>
        </w:rPr>
        <w:t>t-Reassembly</w:t>
      </w:r>
      <w:r w:rsidRPr="00CB6A70">
        <w:rPr>
          <w:rFonts w:hint="eastAsia"/>
          <w:b/>
          <w:sz w:val="22"/>
          <w:szCs w:val="22"/>
          <w:lang w:eastAsia="zh-CN"/>
        </w:rPr>
        <w:t xml:space="preserve"> is not needed, which can be predefined as 0</w:t>
      </w:r>
      <w:r>
        <w:rPr>
          <w:rFonts w:hint="eastAsia"/>
          <w:b/>
          <w:sz w:val="22"/>
          <w:szCs w:val="22"/>
          <w:lang w:eastAsia="zh-CN"/>
        </w:rPr>
        <w:t xml:space="preserve"> or left to UE implementation</w:t>
      </w:r>
      <w:r w:rsidRPr="00CB6A70">
        <w:rPr>
          <w:rFonts w:hint="eastAsia"/>
          <w:b/>
          <w:sz w:val="22"/>
          <w:szCs w:val="22"/>
          <w:lang w:eastAsia="zh-CN"/>
        </w:rPr>
        <w:t>.</w:t>
      </w:r>
    </w:p>
    <w:p w:rsidR="00943167" w:rsidRPr="00943167" w:rsidRDefault="001C6440" w:rsidP="00943167">
      <w:pPr>
        <w:spacing w:after="120"/>
        <w:jc w:val="both"/>
        <w:rPr>
          <w:sz w:val="22"/>
          <w:szCs w:val="22"/>
          <w:lang w:eastAsia="zh-CN"/>
        </w:rPr>
      </w:pPr>
      <w:r>
        <w:rPr>
          <w:rFonts w:hint="eastAsia"/>
          <w:sz w:val="22"/>
          <w:szCs w:val="22"/>
          <w:lang w:eastAsia="zh-CN"/>
        </w:rPr>
        <w:t xml:space="preserve">Regarding </w:t>
      </w:r>
      <w:r w:rsidRPr="00943167">
        <w:rPr>
          <w:sz w:val="22"/>
          <w:szCs w:val="22"/>
          <w:lang w:eastAsia="zh-CN"/>
        </w:rPr>
        <w:t>sn-FieldLength</w:t>
      </w:r>
      <w:r>
        <w:rPr>
          <w:rFonts w:hint="eastAsia"/>
          <w:sz w:val="22"/>
          <w:szCs w:val="22"/>
          <w:lang w:eastAsia="zh-CN"/>
        </w:rPr>
        <w:t>, t</w:t>
      </w:r>
      <w:r w:rsidR="00943167" w:rsidRPr="00943167">
        <w:rPr>
          <w:sz w:val="22"/>
          <w:szCs w:val="22"/>
          <w:lang w:eastAsia="zh-CN"/>
        </w:rPr>
        <w:t xml:space="preserve">he </w:t>
      </w:r>
      <w:r>
        <w:rPr>
          <w:rFonts w:hint="eastAsia"/>
          <w:sz w:val="22"/>
          <w:szCs w:val="22"/>
          <w:lang w:eastAsia="zh-CN"/>
        </w:rPr>
        <w:t xml:space="preserve">value of </w:t>
      </w:r>
      <w:r w:rsidR="00943167" w:rsidRPr="00943167">
        <w:rPr>
          <w:sz w:val="22"/>
          <w:szCs w:val="22"/>
          <w:lang w:eastAsia="zh-CN"/>
        </w:rPr>
        <w:t>sn-FieldLength</w:t>
      </w:r>
      <w:r>
        <w:rPr>
          <w:rFonts w:hint="eastAsia"/>
          <w:sz w:val="22"/>
          <w:szCs w:val="22"/>
          <w:lang w:eastAsia="zh-CN"/>
        </w:rPr>
        <w:t xml:space="preserve"> of current </w:t>
      </w:r>
      <w:r w:rsidRPr="00943167">
        <w:rPr>
          <w:sz w:val="22"/>
          <w:szCs w:val="22"/>
          <w:lang w:eastAsia="zh-CN"/>
        </w:rPr>
        <w:t xml:space="preserve">NR RLC UM for </w:t>
      </w:r>
      <w:r>
        <w:rPr>
          <w:sz w:val="22"/>
          <w:szCs w:val="22"/>
          <w:lang w:eastAsia="zh-CN"/>
        </w:rPr>
        <w:t xml:space="preserve">unicast </w:t>
      </w:r>
      <w:r>
        <w:rPr>
          <w:rFonts w:hint="eastAsia"/>
          <w:sz w:val="22"/>
          <w:szCs w:val="22"/>
          <w:lang w:eastAsia="zh-CN"/>
        </w:rPr>
        <w:t xml:space="preserve">can be set as </w:t>
      </w:r>
      <w:r w:rsidR="00943167" w:rsidRPr="00943167">
        <w:rPr>
          <w:sz w:val="22"/>
          <w:szCs w:val="22"/>
          <w:lang w:eastAsia="zh-CN"/>
        </w:rPr>
        <w:t>6 or 12.</w:t>
      </w:r>
      <w:r w:rsidR="00A75343">
        <w:rPr>
          <w:rFonts w:hint="eastAsia"/>
          <w:sz w:val="22"/>
          <w:szCs w:val="22"/>
          <w:lang w:eastAsia="zh-CN"/>
        </w:rPr>
        <w:t xml:space="preserve"> From our perspective, it can bring the</w:t>
      </w:r>
      <w:r w:rsidR="00A75343" w:rsidRPr="00A75343">
        <w:rPr>
          <w:sz w:val="22"/>
          <w:szCs w:val="22"/>
          <w:lang w:eastAsia="zh-CN"/>
        </w:rPr>
        <w:t xml:space="preserve"> flexibility to network since support of both um-WithLongSN and um-WithShortSN are required for the UE</w:t>
      </w:r>
      <w:r w:rsidR="00A75343">
        <w:rPr>
          <w:rFonts w:hint="eastAsia"/>
          <w:sz w:val="22"/>
          <w:szCs w:val="22"/>
          <w:lang w:eastAsia="zh-CN"/>
        </w:rPr>
        <w:t xml:space="preserve"> can enable the broadcast transmission available in diverse use cases which are various in </w:t>
      </w:r>
      <w:r w:rsidR="00A75343" w:rsidRPr="00943167">
        <w:rPr>
          <w:sz w:val="22"/>
          <w:szCs w:val="22"/>
          <w:lang w:eastAsia="zh-CN"/>
        </w:rPr>
        <w:t>cell size</w:t>
      </w:r>
      <w:r w:rsidR="00A75343">
        <w:rPr>
          <w:rFonts w:hint="eastAsia"/>
          <w:sz w:val="22"/>
          <w:szCs w:val="22"/>
          <w:lang w:eastAsia="zh-CN"/>
        </w:rPr>
        <w:t xml:space="preserve"> and</w:t>
      </w:r>
      <w:r w:rsidR="00A75343" w:rsidRPr="00943167">
        <w:rPr>
          <w:sz w:val="22"/>
          <w:szCs w:val="22"/>
          <w:lang w:eastAsia="zh-CN"/>
        </w:rPr>
        <w:t xml:space="preserve"> QoS requirements.</w:t>
      </w:r>
    </w:p>
    <w:p w:rsidR="00A75343" w:rsidRDefault="00A75343" w:rsidP="0086153B">
      <w:pPr>
        <w:rPr>
          <w:b/>
          <w:sz w:val="22"/>
          <w:szCs w:val="22"/>
          <w:lang w:eastAsia="zh-CN"/>
        </w:rPr>
      </w:pPr>
      <w:r w:rsidRPr="0086153B">
        <w:rPr>
          <w:rFonts w:hint="eastAsia"/>
          <w:b/>
          <w:sz w:val="22"/>
          <w:szCs w:val="22"/>
          <w:lang w:eastAsia="zh-CN"/>
        </w:rPr>
        <w:t xml:space="preserve">Proposal </w:t>
      </w:r>
      <w:r w:rsidR="00CB6A70">
        <w:rPr>
          <w:rFonts w:hint="eastAsia"/>
          <w:b/>
          <w:sz w:val="22"/>
          <w:szCs w:val="22"/>
          <w:lang w:eastAsia="zh-CN"/>
        </w:rPr>
        <w:t>2</w:t>
      </w:r>
      <w:r w:rsidRPr="0086153B">
        <w:rPr>
          <w:rFonts w:hint="eastAsia"/>
          <w:b/>
          <w:sz w:val="22"/>
          <w:szCs w:val="22"/>
          <w:lang w:eastAsia="zh-CN"/>
        </w:rPr>
        <w:t xml:space="preserve">: </w:t>
      </w:r>
      <w:r>
        <w:rPr>
          <w:b/>
          <w:sz w:val="22"/>
          <w:szCs w:val="22"/>
          <w:lang w:eastAsia="zh-CN"/>
        </w:rPr>
        <w:t xml:space="preserve">For broadcast, it is </w:t>
      </w:r>
      <w:r>
        <w:rPr>
          <w:rFonts w:hint="eastAsia"/>
          <w:b/>
          <w:sz w:val="22"/>
          <w:szCs w:val="22"/>
          <w:lang w:eastAsia="zh-CN"/>
        </w:rPr>
        <w:t xml:space="preserve">proposed to specify the </w:t>
      </w:r>
      <w:r>
        <w:rPr>
          <w:b/>
          <w:sz w:val="22"/>
          <w:szCs w:val="22"/>
          <w:lang w:eastAsia="zh-CN"/>
        </w:rPr>
        <w:t xml:space="preserve">sn-FieldLength (for RLC) and pdcp-SN-SizeDL parameters </w:t>
      </w:r>
      <w:r>
        <w:rPr>
          <w:rFonts w:hint="eastAsia"/>
          <w:b/>
          <w:sz w:val="22"/>
          <w:szCs w:val="22"/>
          <w:lang w:eastAsia="zh-CN"/>
        </w:rPr>
        <w:t>as</w:t>
      </w:r>
      <w:r>
        <w:rPr>
          <w:b/>
          <w:sz w:val="22"/>
          <w:szCs w:val="22"/>
          <w:lang w:eastAsia="zh-CN"/>
        </w:rPr>
        <w:t xml:space="preserve"> configurable</w:t>
      </w:r>
      <w:r>
        <w:rPr>
          <w:rFonts w:hint="eastAsia"/>
          <w:b/>
          <w:sz w:val="22"/>
          <w:szCs w:val="22"/>
          <w:lang w:eastAsia="zh-CN"/>
        </w:rPr>
        <w:t>.</w:t>
      </w:r>
    </w:p>
    <w:p w:rsidR="0086153B" w:rsidRDefault="0086153B" w:rsidP="00A75343">
      <w:pPr>
        <w:rPr>
          <w:b/>
          <w:sz w:val="22"/>
          <w:szCs w:val="22"/>
          <w:lang w:eastAsia="zh-CN"/>
        </w:rPr>
      </w:pPr>
    </w:p>
    <w:p w:rsidR="0086153B" w:rsidRDefault="00F51976" w:rsidP="00A75343">
      <w:pPr>
        <w:rPr>
          <w:rFonts w:ascii="Arial" w:hAnsi="Arial" w:cs="Arial"/>
          <w:b/>
          <w:bCs/>
          <w:sz w:val="24"/>
          <w:szCs w:val="24"/>
          <w:u w:val="single"/>
          <w:lang w:eastAsia="zh-CN"/>
        </w:rPr>
      </w:pPr>
      <w:r>
        <w:rPr>
          <w:rFonts w:ascii="Arial" w:hAnsi="Arial" w:cs="Arial" w:hint="eastAsia"/>
          <w:b/>
          <w:bCs/>
          <w:sz w:val="24"/>
          <w:szCs w:val="24"/>
          <w:u w:val="single"/>
          <w:lang w:eastAsia="zh-CN"/>
        </w:rPr>
        <w:t>PDCP configuration</w:t>
      </w:r>
    </w:p>
    <w:p w:rsidR="00F51976" w:rsidRPr="00F51976" w:rsidRDefault="00F51976" w:rsidP="00F51976">
      <w:pPr>
        <w:rPr>
          <w:sz w:val="22"/>
          <w:szCs w:val="22"/>
          <w:lang w:eastAsia="zh-CN"/>
        </w:rPr>
      </w:pPr>
      <w:r w:rsidRPr="00F51976">
        <w:rPr>
          <w:sz w:val="22"/>
          <w:szCs w:val="22"/>
          <w:lang w:eastAsia="zh-CN"/>
        </w:rPr>
        <w:t xml:space="preserve">Since PDCP for MBS MRB is configured and conducted in RAN, it should be configured also for delivery mode 2. Some of the PDCP configuration parameters are not service dependent and does not change over time. They can be simply specified in standards. </w:t>
      </w:r>
    </w:p>
    <w:p w:rsidR="00F51976" w:rsidRPr="00943167" w:rsidRDefault="00F51976" w:rsidP="00F51976">
      <w:pPr>
        <w:spacing w:after="120"/>
        <w:jc w:val="both"/>
        <w:rPr>
          <w:sz w:val="22"/>
          <w:szCs w:val="22"/>
          <w:lang w:eastAsia="zh-CN"/>
        </w:rPr>
      </w:pPr>
      <w:r>
        <w:rPr>
          <w:rFonts w:hint="eastAsia"/>
          <w:sz w:val="22"/>
          <w:szCs w:val="22"/>
          <w:lang w:eastAsia="zh-CN"/>
        </w:rPr>
        <w:t>As we know,</w:t>
      </w:r>
      <w:r w:rsidRPr="00F51976">
        <w:rPr>
          <w:sz w:val="22"/>
          <w:szCs w:val="22"/>
          <w:lang w:eastAsia="zh-CN"/>
        </w:rPr>
        <w:t xml:space="preserve"> the</w:t>
      </w:r>
      <w:r>
        <w:rPr>
          <w:rFonts w:hint="eastAsia"/>
          <w:sz w:val="22"/>
          <w:szCs w:val="22"/>
          <w:lang w:eastAsia="zh-CN"/>
        </w:rPr>
        <w:t xml:space="preserve"> value of</w:t>
      </w:r>
      <w:r w:rsidRPr="00F51976">
        <w:rPr>
          <w:sz w:val="22"/>
          <w:szCs w:val="22"/>
          <w:lang w:eastAsia="zh-CN"/>
        </w:rPr>
        <w:t xml:space="preserve"> PDCP Sequence Number size</w:t>
      </w:r>
      <w:r>
        <w:rPr>
          <w:rFonts w:hint="eastAsia"/>
          <w:sz w:val="22"/>
          <w:szCs w:val="22"/>
          <w:lang w:eastAsia="zh-CN"/>
        </w:rPr>
        <w:t xml:space="preserve"> for unicast transmission</w:t>
      </w:r>
      <w:r w:rsidRPr="00F51976">
        <w:rPr>
          <w:sz w:val="22"/>
          <w:szCs w:val="22"/>
          <w:lang w:eastAsia="zh-CN"/>
        </w:rPr>
        <w:t>, pdcp-SN-SizeDL</w:t>
      </w:r>
      <w:r>
        <w:rPr>
          <w:rFonts w:hint="eastAsia"/>
          <w:sz w:val="22"/>
          <w:szCs w:val="22"/>
          <w:lang w:eastAsia="zh-CN"/>
        </w:rPr>
        <w:t>,</w:t>
      </w:r>
      <w:r w:rsidRPr="00F51976">
        <w:rPr>
          <w:sz w:val="22"/>
          <w:szCs w:val="22"/>
          <w:lang w:eastAsia="zh-CN"/>
        </w:rPr>
        <w:t xml:space="preserve"> can be </w:t>
      </w:r>
      <w:r>
        <w:rPr>
          <w:rFonts w:hint="eastAsia"/>
          <w:sz w:val="22"/>
          <w:szCs w:val="22"/>
          <w:lang w:eastAsia="zh-CN"/>
        </w:rPr>
        <w:t>set</w:t>
      </w:r>
      <w:r w:rsidRPr="00F51976">
        <w:rPr>
          <w:sz w:val="22"/>
          <w:szCs w:val="22"/>
          <w:lang w:eastAsia="zh-CN"/>
        </w:rPr>
        <w:t xml:space="preserve"> to </w:t>
      </w:r>
      <w:r>
        <w:rPr>
          <w:sz w:val="22"/>
          <w:szCs w:val="22"/>
          <w:lang w:eastAsia="zh-CN"/>
        </w:rPr>
        <w:t>12 or 18</w:t>
      </w:r>
      <w:r>
        <w:rPr>
          <w:rFonts w:hint="eastAsia"/>
          <w:sz w:val="22"/>
          <w:szCs w:val="22"/>
          <w:lang w:eastAsia="zh-CN"/>
        </w:rPr>
        <w:t>. Similar as in RLC configuration,</w:t>
      </w:r>
      <w:r w:rsidRPr="00F51976">
        <w:rPr>
          <w:sz w:val="22"/>
          <w:szCs w:val="22"/>
          <w:lang w:eastAsia="zh-CN"/>
        </w:rPr>
        <w:t xml:space="preserve"> </w:t>
      </w:r>
      <w:r>
        <w:rPr>
          <w:rFonts w:hint="eastAsia"/>
          <w:sz w:val="22"/>
          <w:szCs w:val="22"/>
          <w:lang w:eastAsia="zh-CN"/>
        </w:rPr>
        <w:t>it can bring the</w:t>
      </w:r>
      <w:r w:rsidRPr="00A75343">
        <w:rPr>
          <w:sz w:val="22"/>
          <w:szCs w:val="22"/>
          <w:lang w:eastAsia="zh-CN"/>
        </w:rPr>
        <w:t xml:space="preserve"> flexibility to network since support of both </w:t>
      </w:r>
      <w:r>
        <w:rPr>
          <w:rFonts w:hint="eastAsia"/>
          <w:sz w:val="22"/>
          <w:szCs w:val="22"/>
          <w:lang w:eastAsia="zh-CN"/>
        </w:rPr>
        <w:t>options</w:t>
      </w:r>
      <w:r w:rsidRPr="00A75343">
        <w:rPr>
          <w:sz w:val="22"/>
          <w:szCs w:val="22"/>
          <w:lang w:eastAsia="zh-CN"/>
        </w:rPr>
        <w:t xml:space="preserve"> are required for the UE</w:t>
      </w:r>
      <w:r>
        <w:rPr>
          <w:rFonts w:hint="eastAsia"/>
          <w:sz w:val="22"/>
          <w:szCs w:val="22"/>
          <w:lang w:eastAsia="zh-CN"/>
        </w:rPr>
        <w:t xml:space="preserve"> can enable the broadcast transmission available in diverse use cases which are various in </w:t>
      </w:r>
      <w:r w:rsidRPr="00943167">
        <w:rPr>
          <w:sz w:val="22"/>
          <w:szCs w:val="22"/>
          <w:lang w:eastAsia="zh-CN"/>
        </w:rPr>
        <w:t>cell size</w:t>
      </w:r>
      <w:r>
        <w:rPr>
          <w:rFonts w:hint="eastAsia"/>
          <w:sz w:val="22"/>
          <w:szCs w:val="22"/>
          <w:lang w:eastAsia="zh-CN"/>
        </w:rPr>
        <w:t xml:space="preserve"> and</w:t>
      </w:r>
      <w:r w:rsidRPr="00943167">
        <w:rPr>
          <w:sz w:val="22"/>
          <w:szCs w:val="22"/>
          <w:lang w:eastAsia="zh-CN"/>
        </w:rPr>
        <w:t xml:space="preserve"> QoS requirements.</w:t>
      </w:r>
    </w:p>
    <w:p w:rsidR="00F51976" w:rsidRDefault="00F51976" w:rsidP="00F51976">
      <w:pPr>
        <w:rPr>
          <w:b/>
          <w:sz w:val="22"/>
          <w:szCs w:val="22"/>
          <w:lang w:eastAsia="zh-CN"/>
        </w:rPr>
      </w:pPr>
      <w:r w:rsidRPr="0086153B">
        <w:rPr>
          <w:rFonts w:hint="eastAsia"/>
          <w:b/>
          <w:sz w:val="22"/>
          <w:szCs w:val="22"/>
          <w:lang w:eastAsia="zh-CN"/>
        </w:rPr>
        <w:t xml:space="preserve">Proposal </w:t>
      </w:r>
      <w:r>
        <w:rPr>
          <w:rFonts w:hint="eastAsia"/>
          <w:b/>
          <w:sz w:val="22"/>
          <w:szCs w:val="22"/>
          <w:lang w:eastAsia="zh-CN"/>
        </w:rPr>
        <w:t>3</w:t>
      </w:r>
      <w:r w:rsidRPr="0086153B">
        <w:rPr>
          <w:rFonts w:hint="eastAsia"/>
          <w:b/>
          <w:sz w:val="22"/>
          <w:szCs w:val="22"/>
          <w:lang w:eastAsia="zh-CN"/>
        </w:rPr>
        <w:t xml:space="preserve">: </w:t>
      </w:r>
      <w:r>
        <w:rPr>
          <w:b/>
          <w:sz w:val="22"/>
          <w:szCs w:val="22"/>
          <w:lang w:eastAsia="zh-CN"/>
        </w:rPr>
        <w:t xml:space="preserve">For broadcast, it is </w:t>
      </w:r>
      <w:r>
        <w:rPr>
          <w:rFonts w:hint="eastAsia"/>
          <w:b/>
          <w:sz w:val="22"/>
          <w:szCs w:val="22"/>
          <w:lang w:eastAsia="zh-CN"/>
        </w:rPr>
        <w:t xml:space="preserve">proposed to specify the </w:t>
      </w:r>
      <w:r w:rsidRPr="00F51976">
        <w:rPr>
          <w:b/>
          <w:sz w:val="22"/>
          <w:szCs w:val="22"/>
          <w:lang w:eastAsia="zh-CN"/>
        </w:rPr>
        <w:t xml:space="preserve">pdcp-SN-SizeDL </w:t>
      </w:r>
      <w:r>
        <w:rPr>
          <w:b/>
          <w:sz w:val="22"/>
          <w:szCs w:val="22"/>
          <w:lang w:eastAsia="zh-CN"/>
        </w:rPr>
        <w:t xml:space="preserve">parameters </w:t>
      </w:r>
      <w:r>
        <w:rPr>
          <w:rFonts w:hint="eastAsia"/>
          <w:b/>
          <w:sz w:val="22"/>
          <w:szCs w:val="22"/>
          <w:lang w:eastAsia="zh-CN"/>
        </w:rPr>
        <w:t>as</w:t>
      </w:r>
      <w:r>
        <w:rPr>
          <w:b/>
          <w:sz w:val="22"/>
          <w:szCs w:val="22"/>
          <w:lang w:eastAsia="zh-CN"/>
        </w:rPr>
        <w:t xml:space="preserve"> configurable</w:t>
      </w:r>
      <w:r>
        <w:rPr>
          <w:rFonts w:hint="eastAsia"/>
          <w:b/>
          <w:sz w:val="22"/>
          <w:szCs w:val="22"/>
          <w:lang w:eastAsia="zh-CN"/>
        </w:rPr>
        <w:t>.</w:t>
      </w:r>
    </w:p>
    <w:p w:rsidR="00FB03E0" w:rsidRDefault="00656F65" w:rsidP="00FB03E0">
      <w:pPr>
        <w:spacing w:after="120"/>
        <w:rPr>
          <w:sz w:val="22"/>
          <w:szCs w:val="22"/>
          <w:lang w:eastAsia="zh-CN"/>
        </w:rPr>
      </w:pPr>
      <w:r>
        <w:rPr>
          <w:rFonts w:hint="eastAsia"/>
          <w:sz w:val="22"/>
          <w:szCs w:val="22"/>
          <w:lang w:eastAsia="zh-CN"/>
        </w:rPr>
        <w:t xml:space="preserve">Regarding </w:t>
      </w:r>
      <w:r>
        <w:t>header</w:t>
      </w:r>
      <w:r>
        <w:rPr>
          <w:rFonts w:hint="eastAsia"/>
          <w:lang w:eastAsia="zh-CN"/>
        </w:rPr>
        <w:t xml:space="preserve"> </w:t>
      </w:r>
      <w:r>
        <w:t>Compression</w:t>
      </w:r>
      <w:r>
        <w:rPr>
          <w:rFonts w:hint="eastAsia"/>
          <w:lang w:eastAsia="zh-CN"/>
        </w:rPr>
        <w:t>,</w:t>
      </w:r>
      <w:r w:rsidR="00FB03E0">
        <w:rPr>
          <w:rFonts w:hint="eastAsia"/>
          <w:lang w:eastAsia="zh-CN"/>
        </w:rPr>
        <w:t xml:space="preserve"> a</w:t>
      </w:r>
      <w:r w:rsidR="00FB03E0">
        <w:rPr>
          <w:rFonts w:hint="eastAsia"/>
          <w:sz w:val="22"/>
          <w:szCs w:val="22"/>
          <w:lang w:eastAsia="zh-CN"/>
        </w:rPr>
        <w:t>s it is specified in running CR TS 38.300 as below:</w:t>
      </w:r>
    </w:p>
    <w:p w:rsidR="00FB03E0" w:rsidRPr="00FB03E0" w:rsidRDefault="00FB03E0" w:rsidP="00FB03E0">
      <w:pPr>
        <w:pStyle w:val="af8"/>
        <w:numPr>
          <w:ilvl w:val="0"/>
          <w:numId w:val="30"/>
        </w:numPr>
        <w:rPr>
          <w:rFonts w:eastAsiaTheme="minorEastAsia"/>
          <w:b/>
          <w:lang w:eastAsia="ja-JP"/>
        </w:rPr>
      </w:pPr>
      <w:r w:rsidRPr="00FB03E0">
        <w:rPr>
          <w:rFonts w:eastAsiaTheme="minorEastAsia"/>
          <w:b/>
          <w:lang w:eastAsia="ja-JP"/>
        </w:rPr>
        <w:t>Header compression and decompression using the ROHC protocol;</w:t>
      </w:r>
    </w:p>
    <w:p w:rsidR="00FB03E0" w:rsidRDefault="00FB03E0" w:rsidP="00FB03E0">
      <w:pPr>
        <w:spacing w:after="120"/>
        <w:jc w:val="both"/>
        <w:rPr>
          <w:sz w:val="22"/>
          <w:szCs w:val="22"/>
          <w:lang w:eastAsia="zh-CN"/>
        </w:rPr>
      </w:pPr>
      <w:r>
        <w:rPr>
          <w:rFonts w:hint="eastAsia"/>
          <w:sz w:val="22"/>
          <w:szCs w:val="22"/>
          <w:lang w:eastAsia="zh-CN"/>
        </w:rPr>
        <w:t xml:space="preserve">And RAN2 agreed that </w:t>
      </w:r>
      <w:r w:rsidRPr="00FB03E0">
        <w:rPr>
          <w:sz w:val="22"/>
          <w:szCs w:val="22"/>
          <w:lang w:eastAsia="zh-CN"/>
        </w:rPr>
        <w:t xml:space="preserve">ROHC O/R-mode can be used for MRB, for cases when feedback path is available (UL RLC). R2 assumes the detailed operation is up to implementation and expects no further optimizations to be needed. </w:t>
      </w:r>
    </w:p>
    <w:p w:rsidR="00FB03E0" w:rsidRDefault="005F2C9F" w:rsidP="00FB03E0">
      <w:pPr>
        <w:spacing w:after="120"/>
        <w:jc w:val="both"/>
        <w:rPr>
          <w:sz w:val="22"/>
          <w:szCs w:val="22"/>
          <w:lang w:eastAsia="zh-CN"/>
        </w:rPr>
      </w:pPr>
      <w:r>
        <w:rPr>
          <w:rFonts w:hint="eastAsia"/>
          <w:sz w:val="22"/>
          <w:szCs w:val="22"/>
          <w:lang w:eastAsia="zh-CN"/>
        </w:rPr>
        <w:t>Therefore, f</w:t>
      </w:r>
      <w:r w:rsidRPr="005F2C9F">
        <w:rPr>
          <w:sz w:val="22"/>
          <w:szCs w:val="22"/>
          <w:lang w:eastAsia="zh-CN"/>
        </w:rPr>
        <w:t xml:space="preserve">or broadcast, it is proposed to specify the </w:t>
      </w:r>
      <w:r w:rsidRPr="005A3626">
        <w:rPr>
          <w:lang w:eastAsia="zh-CN"/>
        </w:rPr>
        <w:t>ROHC</w:t>
      </w:r>
      <w:r>
        <w:rPr>
          <w:lang w:eastAsia="zh-CN"/>
        </w:rPr>
        <w:t xml:space="preserve"> </w:t>
      </w:r>
      <w:r w:rsidRPr="005F2C9F">
        <w:rPr>
          <w:sz w:val="22"/>
          <w:szCs w:val="22"/>
          <w:lang w:eastAsia="zh-CN"/>
        </w:rPr>
        <w:t>parameters as configurable.</w:t>
      </w:r>
    </w:p>
    <w:p w:rsidR="005F2C9F" w:rsidRDefault="005F2C9F" w:rsidP="005F2C9F">
      <w:pPr>
        <w:rPr>
          <w:b/>
          <w:sz w:val="22"/>
          <w:szCs w:val="22"/>
          <w:lang w:eastAsia="zh-CN"/>
        </w:rPr>
      </w:pPr>
      <w:r w:rsidRPr="0086153B">
        <w:rPr>
          <w:rFonts w:hint="eastAsia"/>
          <w:b/>
          <w:sz w:val="22"/>
          <w:szCs w:val="22"/>
          <w:lang w:eastAsia="zh-CN"/>
        </w:rPr>
        <w:t xml:space="preserve">Proposal </w:t>
      </w:r>
      <w:r>
        <w:rPr>
          <w:rFonts w:hint="eastAsia"/>
          <w:b/>
          <w:sz w:val="22"/>
          <w:szCs w:val="22"/>
          <w:lang w:eastAsia="zh-CN"/>
        </w:rPr>
        <w:t>4</w:t>
      </w:r>
      <w:r w:rsidRPr="0086153B">
        <w:rPr>
          <w:rFonts w:hint="eastAsia"/>
          <w:b/>
          <w:sz w:val="22"/>
          <w:szCs w:val="22"/>
          <w:lang w:eastAsia="zh-CN"/>
        </w:rPr>
        <w:t xml:space="preserve">: </w:t>
      </w:r>
      <w:r>
        <w:rPr>
          <w:b/>
          <w:sz w:val="22"/>
          <w:szCs w:val="22"/>
          <w:lang w:eastAsia="zh-CN"/>
        </w:rPr>
        <w:t xml:space="preserve">For broadcast, it is </w:t>
      </w:r>
      <w:r>
        <w:rPr>
          <w:rFonts w:hint="eastAsia"/>
          <w:b/>
          <w:sz w:val="22"/>
          <w:szCs w:val="22"/>
          <w:lang w:eastAsia="zh-CN"/>
        </w:rPr>
        <w:t>proposed to specify</w:t>
      </w:r>
      <w:r w:rsidRPr="005F2C9F">
        <w:rPr>
          <w:sz w:val="22"/>
          <w:szCs w:val="22"/>
          <w:lang w:eastAsia="zh-CN"/>
        </w:rPr>
        <w:t xml:space="preserve"> </w:t>
      </w:r>
      <w:r w:rsidRPr="005F2C9F">
        <w:rPr>
          <w:b/>
          <w:sz w:val="22"/>
          <w:szCs w:val="22"/>
          <w:lang w:eastAsia="zh-CN"/>
        </w:rPr>
        <w:t>the ROHC parameters</w:t>
      </w:r>
      <w:r>
        <w:rPr>
          <w:b/>
          <w:sz w:val="22"/>
          <w:szCs w:val="22"/>
          <w:lang w:eastAsia="zh-CN"/>
        </w:rPr>
        <w:t xml:space="preserve"> </w:t>
      </w:r>
      <w:r>
        <w:rPr>
          <w:rFonts w:hint="eastAsia"/>
          <w:b/>
          <w:sz w:val="22"/>
          <w:szCs w:val="22"/>
          <w:lang w:eastAsia="zh-CN"/>
        </w:rPr>
        <w:t>as</w:t>
      </w:r>
      <w:r>
        <w:rPr>
          <w:b/>
          <w:sz w:val="22"/>
          <w:szCs w:val="22"/>
          <w:lang w:eastAsia="zh-CN"/>
        </w:rPr>
        <w:t xml:space="preserve"> configurable</w:t>
      </w:r>
      <w:r>
        <w:rPr>
          <w:rFonts w:hint="eastAsia"/>
          <w:b/>
          <w:sz w:val="22"/>
          <w:szCs w:val="22"/>
          <w:lang w:eastAsia="zh-CN"/>
        </w:rPr>
        <w:t>.</w:t>
      </w:r>
    </w:p>
    <w:p w:rsidR="005F2C9F" w:rsidRPr="005F2C9F" w:rsidRDefault="005F2C9F" w:rsidP="00F51976">
      <w:pPr>
        <w:rPr>
          <w:sz w:val="22"/>
          <w:szCs w:val="22"/>
          <w:lang w:eastAsia="zh-CN"/>
        </w:rPr>
      </w:pPr>
    </w:p>
    <w:p w:rsidR="005F2C9F" w:rsidRDefault="005F2C9F" w:rsidP="00F51976">
      <w:pPr>
        <w:rPr>
          <w:sz w:val="22"/>
          <w:szCs w:val="22"/>
          <w:lang w:eastAsia="zh-CN"/>
        </w:rPr>
      </w:pPr>
    </w:p>
    <w:p w:rsidR="000367F2" w:rsidRDefault="000367F2" w:rsidP="000367F2">
      <w:pPr>
        <w:pStyle w:val="1"/>
        <w:tabs>
          <w:tab w:val="num" w:pos="420"/>
        </w:tabs>
        <w:spacing w:line="276" w:lineRule="auto"/>
        <w:ind w:left="420" w:hanging="420"/>
        <w:jc w:val="both"/>
      </w:pPr>
      <w:r w:rsidRPr="000367F2">
        <w:lastRenderedPageBreak/>
        <w:t>Conclusion</w:t>
      </w:r>
    </w:p>
    <w:p w:rsidR="00BC04F7" w:rsidRDefault="000367F2" w:rsidP="00F61F7E">
      <w:pPr>
        <w:rPr>
          <w:lang w:eastAsia="zh-CN"/>
        </w:rPr>
      </w:pPr>
      <w:r w:rsidRPr="00896C36">
        <w:rPr>
          <w:rFonts w:hint="eastAsia"/>
          <w:lang w:eastAsia="zh-CN"/>
        </w:rPr>
        <w:t xml:space="preserve">In this </w:t>
      </w:r>
      <w:r w:rsidRPr="00896C36">
        <w:rPr>
          <w:lang w:eastAsia="zh-CN"/>
        </w:rPr>
        <w:t>contribution</w:t>
      </w:r>
      <w:r w:rsidRPr="00896C36">
        <w:rPr>
          <w:rFonts w:hint="eastAsia"/>
          <w:lang w:eastAsia="zh-CN"/>
        </w:rPr>
        <w:t>,</w:t>
      </w:r>
      <w:r w:rsidRPr="00896C36">
        <w:rPr>
          <w:lang w:eastAsia="zh-CN"/>
        </w:rPr>
        <w:t xml:space="preserve"> </w:t>
      </w:r>
      <w:r w:rsidR="00B10B80" w:rsidRPr="00896C36">
        <w:rPr>
          <w:lang w:eastAsia="zh-CN"/>
        </w:rPr>
        <w:t>we discussed</w:t>
      </w:r>
      <w:r w:rsidR="00896C36" w:rsidRPr="00896C36">
        <w:rPr>
          <w:lang w:eastAsia="zh-CN"/>
        </w:rPr>
        <w:t xml:space="preserve"> </w:t>
      </w:r>
      <w:r w:rsidR="0049196C">
        <w:rPr>
          <w:lang w:eastAsia="zh-CN"/>
        </w:rPr>
        <w:t>the remaining multicast DRX design related issues and LCID space related issues</w:t>
      </w:r>
      <w:r w:rsidR="00896C36">
        <w:rPr>
          <w:lang w:eastAsia="zh-CN"/>
        </w:rPr>
        <w:t>, following are our observations and proposals.</w:t>
      </w:r>
    </w:p>
    <w:p w:rsidR="006F4363" w:rsidRPr="00CB6A70" w:rsidRDefault="006F4363" w:rsidP="006F4363">
      <w:pPr>
        <w:spacing w:after="120"/>
        <w:jc w:val="both"/>
        <w:rPr>
          <w:b/>
          <w:sz w:val="22"/>
          <w:szCs w:val="22"/>
          <w:lang w:eastAsia="zh-CN"/>
        </w:rPr>
      </w:pPr>
      <w:bookmarkStart w:id="2" w:name="_Hlk85461849"/>
      <w:r w:rsidRPr="0086153B">
        <w:rPr>
          <w:rFonts w:hint="eastAsia"/>
          <w:b/>
          <w:sz w:val="22"/>
          <w:szCs w:val="22"/>
          <w:lang w:eastAsia="zh-CN"/>
        </w:rPr>
        <w:t xml:space="preserve">Proposal 1: </w:t>
      </w:r>
      <w:r>
        <w:rPr>
          <w:rFonts w:hint="eastAsia"/>
          <w:b/>
          <w:sz w:val="22"/>
          <w:szCs w:val="22"/>
          <w:lang w:eastAsia="zh-CN"/>
        </w:rPr>
        <w:t xml:space="preserve">it is proposed that </w:t>
      </w:r>
      <w:r w:rsidRPr="00CB6A70">
        <w:rPr>
          <w:b/>
          <w:sz w:val="22"/>
          <w:szCs w:val="22"/>
          <w:lang w:eastAsia="zh-CN"/>
        </w:rPr>
        <w:t>the</w:t>
      </w:r>
      <w:r>
        <w:rPr>
          <w:rFonts w:hint="eastAsia"/>
          <w:b/>
          <w:sz w:val="22"/>
          <w:szCs w:val="22"/>
          <w:lang w:eastAsia="zh-CN"/>
        </w:rPr>
        <w:t xml:space="preserve"> </w:t>
      </w:r>
      <w:r w:rsidRPr="00CB6A70">
        <w:rPr>
          <w:b/>
          <w:sz w:val="22"/>
          <w:szCs w:val="22"/>
          <w:lang w:eastAsia="zh-CN"/>
        </w:rPr>
        <w:t>t-Reassembly</w:t>
      </w:r>
      <w:r w:rsidRPr="00CB6A70">
        <w:rPr>
          <w:rFonts w:hint="eastAsia"/>
          <w:b/>
          <w:sz w:val="22"/>
          <w:szCs w:val="22"/>
          <w:lang w:eastAsia="zh-CN"/>
        </w:rPr>
        <w:t xml:space="preserve"> is not needed, which can be predefined as 0</w:t>
      </w:r>
      <w:r>
        <w:rPr>
          <w:rFonts w:hint="eastAsia"/>
          <w:b/>
          <w:sz w:val="22"/>
          <w:szCs w:val="22"/>
          <w:lang w:eastAsia="zh-CN"/>
        </w:rPr>
        <w:t xml:space="preserve"> or left to UE implementation</w:t>
      </w:r>
      <w:r w:rsidRPr="00CB6A70">
        <w:rPr>
          <w:rFonts w:hint="eastAsia"/>
          <w:b/>
          <w:sz w:val="22"/>
          <w:szCs w:val="22"/>
          <w:lang w:eastAsia="zh-CN"/>
        </w:rPr>
        <w:t>.</w:t>
      </w:r>
    </w:p>
    <w:p w:rsidR="006F4363" w:rsidRPr="006F4363" w:rsidRDefault="006F4363" w:rsidP="006F4363">
      <w:pPr>
        <w:rPr>
          <w:b/>
          <w:sz w:val="22"/>
          <w:szCs w:val="22"/>
          <w:lang w:eastAsia="zh-CN"/>
        </w:rPr>
      </w:pPr>
      <w:r w:rsidRPr="0086153B">
        <w:rPr>
          <w:rFonts w:hint="eastAsia"/>
          <w:b/>
          <w:sz w:val="22"/>
          <w:szCs w:val="22"/>
          <w:lang w:eastAsia="zh-CN"/>
        </w:rPr>
        <w:t xml:space="preserve">Proposal </w:t>
      </w:r>
      <w:r>
        <w:rPr>
          <w:rFonts w:hint="eastAsia"/>
          <w:b/>
          <w:sz w:val="22"/>
          <w:szCs w:val="22"/>
          <w:lang w:eastAsia="zh-CN"/>
        </w:rPr>
        <w:t>2</w:t>
      </w:r>
      <w:r w:rsidRPr="0086153B">
        <w:rPr>
          <w:rFonts w:hint="eastAsia"/>
          <w:b/>
          <w:sz w:val="22"/>
          <w:szCs w:val="22"/>
          <w:lang w:eastAsia="zh-CN"/>
        </w:rPr>
        <w:t xml:space="preserve">: </w:t>
      </w:r>
      <w:r>
        <w:rPr>
          <w:b/>
          <w:sz w:val="22"/>
          <w:szCs w:val="22"/>
          <w:lang w:eastAsia="zh-CN"/>
        </w:rPr>
        <w:t xml:space="preserve">For broadcast, it is </w:t>
      </w:r>
      <w:r>
        <w:rPr>
          <w:rFonts w:hint="eastAsia"/>
          <w:b/>
          <w:sz w:val="22"/>
          <w:szCs w:val="22"/>
          <w:lang w:eastAsia="zh-CN"/>
        </w:rPr>
        <w:t xml:space="preserve">proposed to specify the </w:t>
      </w:r>
      <w:r>
        <w:rPr>
          <w:b/>
          <w:sz w:val="22"/>
          <w:szCs w:val="22"/>
          <w:lang w:eastAsia="zh-CN"/>
        </w:rPr>
        <w:t xml:space="preserve">sn-FieldLength (for RLC) and pdcp-SN-SizeDL parameters </w:t>
      </w:r>
      <w:r>
        <w:rPr>
          <w:rFonts w:hint="eastAsia"/>
          <w:b/>
          <w:sz w:val="22"/>
          <w:szCs w:val="22"/>
          <w:lang w:eastAsia="zh-CN"/>
        </w:rPr>
        <w:t>as</w:t>
      </w:r>
      <w:r>
        <w:rPr>
          <w:b/>
          <w:sz w:val="22"/>
          <w:szCs w:val="22"/>
          <w:lang w:eastAsia="zh-CN"/>
        </w:rPr>
        <w:t xml:space="preserve"> configurable</w:t>
      </w:r>
      <w:r>
        <w:rPr>
          <w:rFonts w:hint="eastAsia"/>
          <w:b/>
          <w:sz w:val="22"/>
          <w:szCs w:val="22"/>
          <w:lang w:eastAsia="zh-CN"/>
        </w:rPr>
        <w:t>.</w:t>
      </w:r>
    </w:p>
    <w:p w:rsidR="006F4363" w:rsidRDefault="006F4363" w:rsidP="006F4363">
      <w:pPr>
        <w:rPr>
          <w:b/>
          <w:sz w:val="22"/>
          <w:szCs w:val="22"/>
          <w:lang w:eastAsia="zh-CN"/>
        </w:rPr>
      </w:pPr>
      <w:r w:rsidRPr="0086153B">
        <w:rPr>
          <w:rFonts w:hint="eastAsia"/>
          <w:b/>
          <w:sz w:val="22"/>
          <w:szCs w:val="22"/>
          <w:lang w:eastAsia="zh-CN"/>
        </w:rPr>
        <w:t xml:space="preserve">Proposal </w:t>
      </w:r>
      <w:r>
        <w:rPr>
          <w:rFonts w:hint="eastAsia"/>
          <w:b/>
          <w:sz w:val="22"/>
          <w:szCs w:val="22"/>
          <w:lang w:eastAsia="zh-CN"/>
        </w:rPr>
        <w:t>3</w:t>
      </w:r>
      <w:r w:rsidRPr="0086153B">
        <w:rPr>
          <w:rFonts w:hint="eastAsia"/>
          <w:b/>
          <w:sz w:val="22"/>
          <w:szCs w:val="22"/>
          <w:lang w:eastAsia="zh-CN"/>
        </w:rPr>
        <w:t xml:space="preserve">: </w:t>
      </w:r>
      <w:r>
        <w:rPr>
          <w:b/>
          <w:sz w:val="22"/>
          <w:szCs w:val="22"/>
          <w:lang w:eastAsia="zh-CN"/>
        </w:rPr>
        <w:t xml:space="preserve">For broadcast, it is </w:t>
      </w:r>
      <w:r>
        <w:rPr>
          <w:rFonts w:hint="eastAsia"/>
          <w:b/>
          <w:sz w:val="22"/>
          <w:szCs w:val="22"/>
          <w:lang w:eastAsia="zh-CN"/>
        </w:rPr>
        <w:t xml:space="preserve">proposed to specify the </w:t>
      </w:r>
      <w:r w:rsidRPr="00F51976">
        <w:rPr>
          <w:b/>
          <w:sz w:val="22"/>
          <w:szCs w:val="22"/>
          <w:lang w:eastAsia="zh-CN"/>
        </w:rPr>
        <w:t xml:space="preserve">pdcp-SN-SizeDL </w:t>
      </w:r>
      <w:r>
        <w:rPr>
          <w:b/>
          <w:sz w:val="22"/>
          <w:szCs w:val="22"/>
          <w:lang w:eastAsia="zh-CN"/>
        </w:rPr>
        <w:t xml:space="preserve">parameters </w:t>
      </w:r>
      <w:r>
        <w:rPr>
          <w:rFonts w:hint="eastAsia"/>
          <w:b/>
          <w:sz w:val="22"/>
          <w:szCs w:val="22"/>
          <w:lang w:eastAsia="zh-CN"/>
        </w:rPr>
        <w:t>as</w:t>
      </w:r>
      <w:r>
        <w:rPr>
          <w:b/>
          <w:sz w:val="22"/>
          <w:szCs w:val="22"/>
          <w:lang w:eastAsia="zh-CN"/>
        </w:rPr>
        <w:t xml:space="preserve"> configurable</w:t>
      </w:r>
      <w:r>
        <w:rPr>
          <w:rFonts w:hint="eastAsia"/>
          <w:b/>
          <w:sz w:val="22"/>
          <w:szCs w:val="22"/>
          <w:lang w:eastAsia="zh-CN"/>
        </w:rPr>
        <w:t>.</w:t>
      </w:r>
    </w:p>
    <w:p w:rsidR="006F4363" w:rsidRPr="0049196C" w:rsidRDefault="006F4363" w:rsidP="006F4363">
      <w:pPr>
        <w:rPr>
          <w:b/>
          <w:bCs/>
          <w:lang w:val="en-US" w:eastAsia="zh-CN"/>
        </w:rPr>
      </w:pPr>
      <w:r w:rsidRPr="0086153B">
        <w:rPr>
          <w:rFonts w:hint="eastAsia"/>
          <w:b/>
          <w:sz w:val="22"/>
          <w:szCs w:val="22"/>
          <w:lang w:eastAsia="zh-CN"/>
        </w:rPr>
        <w:t xml:space="preserve">Proposal </w:t>
      </w:r>
      <w:r>
        <w:rPr>
          <w:rFonts w:hint="eastAsia"/>
          <w:b/>
          <w:sz w:val="22"/>
          <w:szCs w:val="22"/>
          <w:lang w:eastAsia="zh-CN"/>
        </w:rPr>
        <w:t>4</w:t>
      </w:r>
      <w:r w:rsidRPr="0086153B">
        <w:rPr>
          <w:rFonts w:hint="eastAsia"/>
          <w:b/>
          <w:sz w:val="22"/>
          <w:szCs w:val="22"/>
          <w:lang w:eastAsia="zh-CN"/>
        </w:rPr>
        <w:t xml:space="preserve">: </w:t>
      </w:r>
      <w:r>
        <w:rPr>
          <w:b/>
          <w:sz w:val="22"/>
          <w:szCs w:val="22"/>
          <w:lang w:eastAsia="zh-CN"/>
        </w:rPr>
        <w:t xml:space="preserve">For broadcast, it is </w:t>
      </w:r>
      <w:r>
        <w:rPr>
          <w:rFonts w:hint="eastAsia"/>
          <w:b/>
          <w:sz w:val="22"/>
          <w:szCs w:val="22"/>
          <w:lang w:eastAsia="zh-CN"/>
        </w:rPr>
        <w:t>proposed to specify</w:t>
      </w:r>
      <w:r w:rsidRPr="005F2C9F">
        <w:rPr>
          <w:sz w:val="22"/>
          <w:szCs w:val="22"/>
          <w:lang w:eastAsia="zh-CN"/>
        </w:rPr>
        <w:t xml:space="preserve"> </w:t>
      </w:r>
      <w:r w:rsidRPr="005F2C9F">
        <w:rPr>
          <w:b/>
          <w:sz w:val="22"/>
          <w:szCs w:val="22"/>
          <w:lang w:eastAsia="zh-CN"/>
        </w:rPr>
        <w:t>the ROHC parameters</w:t>
      </w:r>
      <w:r>
        <w:rPr>
          <w:b/>
          <w:sz w:val="22"/>
          <w:szCs w:val="22"/>
          <w:lang w:eastAsia="zh-CN"/>
        </w:rPr>
        <w:t xml:space="preserve"> </w:t>
      </w:r>
      <w:r>
        <w:rPr>
          <w:rFonts w:hint="eastAsia"/>
          <w:b/>
          <w:sz w:val="22"/>
          <w:szCs w:val="22"/>
          <w:lang w:eastAsia="zh-CN"/>
        </w:rPr>
        <w:t>as</w:t>
      </w:r>
      <w:r>
        <w:rPr>
          <w:b/>
          <w:sz w:val="22"/>
          <w:szCs w:val="22"/>
          <w:lang w:eastAsia="zh-CN"/>
        </w:rPr>
        <w:t xml:space="preserve"> configurable</w:t>
      </w:r>
      <w:r>
        <w:rPr>
          <w:rFonts w:hint="eastAsia"/>
          <w:b/>
          <w:sz w:val="22"/>
          <w:szCs w:val="22"/>
          <w:lang w:eastAsia="zh-CN"/>
        </w:rPr>
        <w:t>.</w:t>
      </w:r>
    </w:p>
    <w:bookmarkEnd w:id="2"/>
    <w:p w:rsidR="0001565F" w:rsidRDefault="0001565F" w:rsidP="00D71370">
      <w:pPr>
        <w:pStyle w:val="1"/>
        <w:spacing w:line="276" w:lineRule="auto"/>
        <w:jc w:val="both"/>
      </w:pPr>
      <w:r w:rsidRPr="00CC0168">
        <w:t>Reference</w:t>
      </w:r>
    </w:p>
    <w:bookmarkEnd w:id="0"/>
    <w:p w:rsidR="004147F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896C36" w:rsidRPr="00896C36">
        <w:rPr>
          <w:rFonts w:ascii="Times New Roman" w:hAnsi="Times New Roman"/>
          <w:lang w:eastAsia="zh-CN"/>
        </w:rPr>
        <w:t>Draft_R2-115e_Meeting_Report_v1</w:t>
      </w:r>
    </w:p>
    <w:p w:rsidR="00630512" w:rsidRDefault="00630512" w:rsidP="00855598">
      <w:pPr>
        <w:pStyle w:val="ZT"/>
        <w:framePr w:wrap="auto" w:hAnchor="text" w:yAlign="inline"/>
        <w:ind w:right="200"/>
        <w:jc w:val="both"/>
        <w:rPr>
          <w:rFonts w:ascii="Times New Roman" w:hAnsi="Times New Roman"/>
          <w:b w:val="0"/>
          <w:sz w:val="20"/>
          <w:lang w:eastAsia="zh-CN"/>
        </w:rPr>
      </w:pPr>
    </w:p>
    <w:p w:rsidR="00855598" w:rsidRDefault="00855598" w:rsidP="00E40B96">
      <w:pPr>
        <w:pStyle w:val="CRCoverPage"/>
        <w:tabs>
          <w:tab w:val="right" w:pos="9639"/>
        </w:tabs>
        <w:spacing w:after="0"/>
        <w:rPr>
          <w:rFonts w:ascii="Times New Roman" w:hAnsi="Times New Roman"/>
          <w:lang w:eastAsia="zh-CN"/>
        </w:rPr>
      </w:pP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99E" w:rsidRDefault="00E4199E">
      <w:r>
        <w:separator/>
      </w:r>
    </w:p>
  </w:endnote>
  <w:endnote w:type="continuationSeparator" w:id="0">
    <w:p w:rsidR="00E4199E" w:rsidRDefault="00E419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G Times (WN)">
    <w:altName w:val="等线"/>
    <w:charset w:val="86"/>
    <w:family w:val="auto"/>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99E" w:rsidRDefault="00E4199E">
      <w:r>
        <w:separator/>
      </w:r>
    </w:p>
  </w:footnote>
  <w:footnote w:type="continuationSeparator" w:id="0">
    <w:p w:rsidR="00E4199E" w:rsidRDefault="00E419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9D27C3F"/>
    <w:multiLevelType w:val="hybridMultilevel"/>
    <w:tmpl w:val="97E4A92A"/>
    <w:lvl w:ilvl="0" w:tplc="B21A3446">
      <w:start w:val="2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4035BB"/>
    <w:multiLevelType w:val="hybridMultilevel"/>
    <w:tmpl w:val="16DA2034"/>
    <w:lvl w:ilvl="0" w:tplc="27089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FAC684F"/>
    <w:multiLevelType w:val="hybridMultilevel"/>
    <w:tmpl w:val="413AB2F0"/>
    <w:lvl w:ilvl="0" w:tplc="371A6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6">
    <w:nsid w:val="12C95117"/>
    <w:multiLevelType w:val="multilevel"/>
    <w:tmpl w:val="12C9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524A69"/>
    <w:multiLevelType w:val="hybridMultilevel"/>
    <w:tmpl w:val="2A72E6DE"/>
    <w:lvl w:ilvl="0" w:tplc="157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3">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4">
    <w:nsid w:val="3C677E77"/>
    <w:multiLevelType w:val="hybridMultilevel"/>
    <w:tmpl w:val="F4027B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nsid w:val="4755593C"/>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20">
    <w:nsid w:val="4E0271F4"/>
    <w:multiLevelType w:val="hybridMultilevel"/>
    <w:tmpl w:val="C13A6004"/>
    <w:lvl w:ilvl="0" w:tplc="15D88724">
      <w:start w:val="6"/>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E54B43"/>
    <w:multiLevelType w:val="multilevel"/>
    <w:tmpl w:val="59DA9474"/>
    <w:lvl w:ilvl="0">
      <w:start w:val="1"/>
      <w:numFmt w:val="decimal"/>
      <w:lvlText w:val="%1."/>
      <w:lvlJc w:val="left"/>
      <w:pPr>
        <w:ind w:left="720" w:hanging="360"/>
      </w:pPr>
      <w:rPr>
        <w:rFonts w:hint="default"/>
      </w:rPr>
    </w:lvl>
    <w:lvl w:ilvl="1">
      <w:start w:val="4"/>
      <w:numFmt w:val="decimal"/>
      <w:isLgl/>
      <w:lvlText w:val="%1.%2"/>
      <w:lvlJc w:val="left"/>
      <w:pPr>
        <w:ind w:left="1365" w:hanging="720"/>
      </w:pPr>
      <w:rPr>
        <w:rFonts w:hint="default"/>
      </w:rPr>
    </w:lvl>
    <w:lvl w:ilvl="2">
      <w:start w:val="2"/>
      <w:numFmt w:val="decimal"/>
      <w:isLgl/>
      <w:lvlText w:val="%1.%2.%3"/>
      <w:lvlJc w:val="left"/>
      <w:pPr>
        <w:ind w:left="1650" w:hanging="720"/>
      </w:pPr>
      <w:rPr>
        <w:rFonts w:hint="default"/>
      </w:rPr>
    </w:lvl>
    <w:lvl w:ilvl="3">
      <w:start w:val="1"/>
      <w:numFmt w:val="decimal"/>
      <w:isLgl/>
      <w:lvlText w:val="%1.%2.%3.%4"/>
      <w:lvlJc w:val="left"/>
      <w:pPr>
        <w:ind w:left="2295" w:hanging="1080"/>
      </w:pPr>
      <w:rPr>
        <w:rFonts w:hint="default"/>
      </w:rPr>
    </w:lvl>
    <w:lvl w:ilvl="4">
      <w:start w:val="1"/>
      <w:numFmt w:val="decimal"/>
      <w:isLgl/>
      <w:lvlText w:val="%1.%2.%3.%4.%5"/>
      <w:lvlJc w:val="left"/>
      <w:pPr>
        <w:ind w:left="2940" w:hanging="1440"/>
      </w:pPr>
      <w:rPr>
        <w:rFonts w:hint="default"/>
      </w:rPr>
    </w:lvl>
    <w:lvl w:ilvl="5">
      <w:start w:val="1"/>
      <w:numFmt w:val="decimal"/>
      <w:isLgl/>
      <w:lvlText w:val="%1.%2.%3.%4.%5.%6"/>
      <w:lvlJc w:val="left"/>
      <w:pPr>
        <w:ind w:left="322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155" w:hanging="1800"/>
      </w:pPr>
      <w:rPr>
        <w:rFonts w:hint="default"/>
      </w:rPr>
    </w:lvl>
    <w:lvl w:ilvl="8">
      <w:start w:val="1"/>
      <w:numFmt w:val="decimal"/>
      <w:isLgl/>
      <w:lvlText w:val="%1.%2.%3.%4.%5.%6.%7.%8.%9"/>
      <w:lvlJc w:val="left"/>
      <w:pPr>
        <w:ind w:left="4800" w:hanging="2160"/>
      </w:pPr>
      <w:rPr>
        <w:rFonts w:hint="default"/>
      </w:rPr>
    </w:lvl>
  </w:abstractNum>
  <w:abstractNum w:abstractNumId="22">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24">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72602E6B"/>
    <w:multiLevelType w:val="hybridMultilevel"/>
    <w:tmpl w:val="85B60A3C"/>
    <w:lvl w:ilvl="0" w:tplc="1486C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76D229CA"/>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8">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3"/>
  </w:num>
  <w:num w:numId="2">
    <w:abstractNumId w:val="27"/>
  </w:num>
  <w:num w:numId="3">
    <w:abstractNumId w:val="29"/>
  </w:num>
  <w:num w:numId="4">
    <w:abstractNumId w:val="23"/>
  </w:num>
  <w:num w:numId="5">
    <w:abstractNumId w:val="0"/>
  </w:num>
  <w:num w:numId="6">
    <w:abstractNumId w:val="5"/>
  </w:num>
  <w:num w:numId="7">
    <w:abstractNumId w:val="15"/>
  </w:num>
  <w:num w:numId="8">
    <w:abstractNumId w:val="19"/>
  </w:num>
  <w:num w:numId="9">
    <w:abstractNumId w:val="13"/>
  </w:num>
  <w:num w:numId="10">
    <w:abstractNumId w:val="22"/>
  </w:num>
  <w:num w:numId="11">
    <w:abstractNumId w:val="12"/>
  </w:num>
  <w:num w:numId="12">
    <w:abstractNumId w:val="28"/>
  </w:num>
  <w:num w:numId="13">
    <w:abstractNumId w:val="10"/>
  </w:num>
  <w:num w:numId="14">
    <w:abstractNumId w:val="24"/>
  </w:num>
  <w:num w:numId="15">
    <w:abstractNumId w:val="11"/>
  </w:num>
  <w:num w:numId="16">
    <w:abstractNumId w:val="18"/>
  </w:num>
  <w:num w:numId="17">
    <w:abstractNumId w:val="7"/>
  </w:num>
  <w:num w:numId="18">
    <w:abstractNumId w:val="8"/>
  </w:num>
  <w:num w:numId="19">
    <w:abstractNumId w:val="17"/>
  </w:num>
  <w:num w:numId="20">
    <w:abstractNumId w:val="2"/>
  </w:num>
  <w:num w:numId="21">
    <w:abstractNumId w:val="9"/>
  </w:num>
  <w:num w:numId="22">
    <w:abstractNumId w:val="4"/>
  </w:num>
  <w:num w:numId="23">
    <w:abstractNumId w:val="14"/>
  </w:num>
  <w:num w:numId="24">
    <w:abstractNumId w:val="25"/>
  </w:num>
  <w:num w:numId="25">
    <w:abstractNumId w:val="16"/>
  </w:num>
  <w:num w:numId="26">
    <w:abstractNumId w:val="26"/>
  </w:num>
  <w:num w:numId="27">
    <w:abstractNumId w:val="6"/>
  </w:num>
  <w:num w:numId="28">
    <w:abstractNumId w:val="21"/>
  </w:num>
  <w:num w:numId="29">
    <w:abstractNumId w:val="20"/>
  </w:num>
  <w:num w:numId="30">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ngkyu baek">
    <w15:presenceInfo w15:providerId="None" w15:userId="Samsung_Sangkyu bae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defaultTabStop w:val="284"/>
  <w:characterSpacingControl w:val="doNotCompress"/>
  <w:hdrShapeDefaults>
    <o:shapedefaults v:ext="edit" spidmax="6146">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A1E"/>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ADD"/>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59D"/>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658"/>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CD5"/>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4F8"/>
    <w:rsid w:val="001C272A"/>
    <w:rsid w:val="001C295C"/>
    <w:rsid w:val="001C2AB9"/>
    <w:rsid w:val="001C2DD3"/>
    <w:rsid w:val="001C2E3D"/>
    <w:rsid w:val="001C3482"/>
    <w:rsid w:val="001C34B6"/>
    <w:rsid w:val="001C3BB0"/>
    <w:rsid w:val="001C3CCD"/>
    <w:rsid w:val="001C4A8B"/>
    <w:rsid w:val="001C4B18"/>
    <w:rsid w:val="001C4CF3"/>
    <w:rsid w:val="001C4D23"/>
    <w:rsid w:val="001C5324"/>
    <w:rsid w:val="001C5CA7"/>
    <w:rsid w:val="001C5F62"/>
    <w:rsid w:val="001C60F5"/>
    <w:rsid w:val="001C61F7"/>
    <w:rsid w:val="001C6440"/>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D4"/>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190D"/>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41"/>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37EC1"/>
    <w:rsid w:val="002404B2"/>
    <w:rsid w:val="002404BE"/>
    <w:rsid w:val="00240BB6"/>
    <w:rsid w:val="00240D9F"/>
    <w:rsid w:val="0024102C"/>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8F7"/>
    <w:rsid w:val="0028398D"/>
    <w:rsid w:val="002841B1"/>
    <w:rsid w:val="002842BA"/>
    <w:rsid w:val="002843C0"/>
    <w:rsid w:val="0028456D"/>
    <w:rsid w:val="0028550A"/>
    <w:rsid w:val="002855DB"/>
    <w:rsid w:val="00285749"/>
    <w:rsid w:val="00285902"/>
    <w:rsid w:val="00286134"/>
    <w:rsid w:val="0028651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2D6"/>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7FD"/>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023"/>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28C"/>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183"/>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36CE"/>
    <w:rsid w:val="003643D7"/>
    <w:rsid w:val="00364B19"/>
    <w:rsid w:val="00364CB9"/>
    <w:rsid w:val="00364CCB"/>
    <w:rsid w:val="00365056"/>
    <w:rsid w:val="0036566B"/>
    <w:rsid w:val="003656BF"/>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2FEB"/>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326"/>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8E3"/>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23CC"/>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6C8"/>
    <w:rsid w:val="00464BD9"/>
    <w:rsid w:val="00464DAB"/>
    <w:rsid w:val="00465AB5"/>
    <w:rsid w:val="00465FEC"/>
    <w:rsid w:val="00466278"/>
    <w:rsid w:val="004666A7"/>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9CA"/>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96C"/>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4A4"/>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1C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90A"/>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3FB9"/>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4A4"/>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30"/>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2C9F"/>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8DD"/>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4929"/>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35B"/>
    <w:rsid w:val="0065546F"/>
    <w:rsid w:val="00655E4B"/>
    <w:rsid w:val="0065625D"/>
    <w:rsid w:val="00656298"/>
    <w:rsid w:val="0065672B"/>
    <w:rsid w:val="00656842"/>
    <w:rsid w:val="00656ABD"/>
    <w:rsid w:val="00656D39"/>
    <w:rsid w:val="00656F65"/>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1D9A"/>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65F"/>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14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42"/>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63"/>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B1E"/>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8E6"/>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5FA5"/>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D99"/>
    <w:rsid w:val="007A7E26"/>
    <w:rsid w:val="007B05BC"/>
    <w:rsid w:val="007B18F2"/>
    <w:rsid w:val="007B196B"/>
    <w:rsid w:val="007B1F9C"/>
    <w:rsid w:val="007B204B"/>
    <w:rsid w:val="007B29A2"/>
    <w:rsid w:val="007B2D18"/>
    <w:rsid w:val="007B32BB"/>
    <w:rsid w:val="007B3AC5"/>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B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3A9"/>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697"/>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53B"/>
    <w:rsid w:val="00861AED"/>
    <w:rsid w:val="00861F92"/>
    <w:rsid w:val="0086298F"/>
    <w:rsid w:val="00862A9F"/>
    <w:rsid w:val="00862D9C"/>
    <w:rsid w:val="0086308C"/>
    <w:rsid w:val="00863C3D"/>
    <w:rsid w:val="00864B33"/>
    <w:rsid w:val="00864F63"/>
    <w:rsid w:val="00864F66"/>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387"/>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C36"/>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A38"/>
    <w:rsid w:val="008C0C4E"/>
    <w:rsid w:val="008C0CFF"/>
    <w:rsid w:val="008C0E15"/>
    <w:rsid w:val="008C14C9"/>
    <w:rsid w:val="008C14E6"/>
    <w:rsid w:val="008C1C0A"/>
    <w:rsid w:val="008C1E98"/>
    <w:rsid w:val="008C2871"/>
    <w:rsid w:val="008C31D1"/>
    <w:rsid w:val="008C31F4"/>
    <w:rsid w:val="008C320D"/>
    <w:rsid w:val="008C3750"/>
    <w:rsid w:val="008C37E6"/>
    <w:rsid w:val="008C3A86"/>
    <w:rsid w:val="008C4D32"/>
    <w:rsid w:val="008C4FAA"/>
    <w:rsid w:val="008C5083"/>
    <w:rsid w:val="008C53F3"/>
    <w:rsid w:val="008C5488"/>
    <w:rsid w:val="008C576F"/>
    <w:rsid w:val="008C580C"/>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E7E21"/>
    <w:rsid w:val="008F00CF"/>
    <w:rsid w:val="008F16C1"/>
    <w:rsid w:val="008F1914"/>
    <w:rsid w:val="008F1CBB"/>
    <w:rsid w:val="008F1DD5"/>
    <w:rsid w:val="008F1F58"/>
    <w:rsid w:val="008F23C8"/>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67"/>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4A0"/>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A9"/>
    <w:rsid w:val="00972CB2"/>
    <w:rsid w:val="00973015"/>
    <w:rsid w:val="0097309B"/>
    <w:rsid w:val="009730B0"/>
    <w:rsid w:val="00973D95"/>
    <w:rsid w:val="00973F97"/>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9D6"/>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B7E"/>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918"/>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5D50"/>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26A"/>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179"/>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343"/>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4C74"/>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3F82"/>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19D7"/>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9A3"/>
    <w:rsid w:val="00B373EA"/>
    <w:rsid w:val="00B37E69"/>
    <w:rsid w:val="00B400DA"/>
    <w:rsid w:val="00B4041D"/>
    <w:rsid w:val="00B40A15"/>
    <w:rsid w:val="00B40D7E"/>
    <w:rsid w:val="00B41197"/>
    <w:rsid w:val="00B41217"/>
    <w:rsid w:val="00B41504"/>
    <w:rsid w:val="00B41717"/>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57E6A"/>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4E7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6E30"/>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C0C"/>
    <w:rsid w:val="00BD1D2B"/>
    <w:rsid w:val="00BD20D8"/>
    <w:rsid w:val="00BD20F2"/>
    <w:rsid w:val="00BD2717"/>
    <w:rsid w:val="00BD279D"/>
    <w:rsid w:val="00BD27BF"/>
    <w:rsid w:val="00BD2C6F"/>
    <w:rsid w:val="00BD2EC6"/>
    <w:rsid w:val="00BD36FB"/>
    <w:rsid w:val="00BD3A91"/>
    <w:rsid w:val="00BD3CE3"/>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4C5"/>
    <w:rsid w:val="00BF060B"/>
    <w:rsid w:val="00BF06A6"/>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7D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742"/>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216A"/>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A70"/>
    <w:rsid w:val="00CB6E9A"/>
    <w:rsid w:val="00CB720C"/>
    <w:rsid w:val="00CB74E9"/>
    <w:rsid w:val="00CB769F"/>
    <w:rsid w:val="00CB7C27"/>
    <w:rsid w:val="00CB7E4F"/>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6EF"/>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5CA4"/>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D05"/>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3C3"/>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5B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679"/>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CEE"/>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295"/>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6824"/>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826"/>
    <w:rsid w:val="00E37A47"/>
    <w:rsid w:val="00E4041B"/>
    <w:rsid w:val="00E4081B"/>
    <w:rsid w:val="00E40B6E"/>
    <w:rsid w:val="00E40B96"/>
    <w:rsid w:val="00E40F3D"/>
    <w:rsid w:val="00E4114B"/>
    <w:rsid w:val="00E413B8"/>
    <w:rsid w:val="00E41514"/>
    <w:rsid w:val="00E416F3"/>
    <w:rsid w:val="00E4199E"/>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5CEC"/>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5AC6"/>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105"/>
    <w:rsid w:val="00E72444"/>
    <w:rsid w:val="00E724A4"/>
    <w:rsid w:val="00E7252E"/>
    <w:rsid w:val="00E725F7"/>
    <w:rsid w:val="00E72DFA"/>
    <w:rsid w:val="00E72E3A"/>
    <w:rsid w:val="00E72F3B"/>
    <w:rsid w:val="00E7382B"/>
    <w:rsid w:val="00E7382D"/>
    <w:rsid w:val="00E73AA2"/>
    <w:rsid w:val="00E73D36"/>
    <w:rsid w:val="00E74287"/>
    <w:rsid w:val="00E7455D"/>
    <w:rsid w:val="00E74776"/>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717"/>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3"/>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976"/>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45B"/>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1F7E"/>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0BE"/>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4F6"/>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A2"/>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3E0"/>
    <w:rsid w:val="00FB075F"/>
    <w:rsid w:val="00FB098A"/>
    <w:rsid w:val="00FB09B0"/>
    <w:rsid w:val="00FB09F9"/>
    <w:rsid w:val="00FB0D47"/>
    <w:rsid w:val="00FB0E6F"/>
    <w:rsid w:val="00FB0EC4"/>
    <w:rsid w:val="00FB0F48"/>
    <w:rsid w:val="00FB11EF"/>
    <w:rsid w:val="00FB1323"/>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4FBB"/>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196C"/>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qFormat/>
    <w:rsid w:val="00286134"/>
  </w:style>
  <w:style w:type="character" w:customStyle="1" w:styleId="B4Char">
    <w:name w:val="B4 Char"/>
    <w:link w:val="B4"/>
    <w:qFormat/>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qFormat/>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qFormat/>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qFormat/>
    <w:rsid w:val="004A1F9C"/>
    <w:pPr>
      <w:ind w:hanging="284"/>
    </w:pPr>
  </w:style>
  <w:style w:type="character" w:customStyle="1" w:styleId="B3Char2">
    <w:name w:val="B3 Char2"/>
    <w:link w:val="B3"/>
    <w:qFormat/>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uiPriority w:val="99"/>
    <w:qFormat/>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table" w:customStyle="1" w:styleId="16">
    <w:name w:val="网格型1"/>
    <w:basedOn w:val="a2"/>
    <w:next w:val="af1"/>
    <w:uiPriority w:val="39"/>
    <w:qFormat/>
    <w:rsid w:val="004378E3"/>
    <w:pPr>
      <w:spacing w:after="200" w:line="276" w:lineRule="auto"/>
    </w:pPr>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274364311">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27841459">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896BE-50EF-43CD-91C2-3E7E3479F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TotalTime>
  <Pages>3</Pages>
  <Words>757</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Chaili-CMCC</cp:lastModifiedBy>
  <cp:revision>3</cp:revision>
  <cp:lastPrinted>2009-04-22T01:01:00Z</cp:lastPrinted>
  <dcterms:created xsi:type="dcterms:W3CDTF">2021-10-22T05:19:00Z</dcterms:created>
  <dcterms:modified xsi:type="dcterms:W3CDTF">2021-10-22T05:20:00Z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